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58D27" w14:textId="3DDAAF41" w:rsidR="00973C24" w:rsidRPr="00AE75E3" w:rsidRDefault="00973C24" w:rsidP="00973C24">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FA0BB5">
        <w:rPr>
          <w:rFonts w:ascii="Arial" w:hAnsi="Arial" w:cs="Arial"/>
          <w:b/>
          <w:bCs/>
          <w:sz w:val="24"/>
        </w:rPr>
        <w:t>9294</w:t>
      </w:r>
    </w:p>
    <w:p w14:paraId="56783384" w14:textId="10A8A7C4" w:rsidR="00CE2E68" w:rsidRPr="00F76B76" w:rsidRDefault="00973C24" w:rsidP="00973C24">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sidR="00FA0BB5" w:rsidRPr="00FA0BB5">
        <w:rPr>
          <w:rFonts w:ascii="Arial" w:hAnsi="Arial" w:cs="Arial"/>
          <w:b/>
          <w:bCs/>
          <w:i/>
          <w:color w:val="0000FF"/>
        </w:rPr>
        <w:t>(revision of S2-178840)</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2FC769CF"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973C24">
        <w:rPr>
          <w:rFonts w:ascii="Arial" w:hAnsi="Arial" w:cs="Arial"/>
          <w:b/>
        </w:rPr>
        <w:t>OI#4b</w:t>
      </w:r>
      <w:r w:rsidR="0051529A" w:rsidRPr="00D424F3">
        <w:rPr>
          <w:rFonts w:ascii="Arial" w:hAnsi="Arial" w:cs="Arial"/>
          <w:b/>
        </w:rPr>
        <w:t xml:space="preserve">: </w:t>
      </w:r>
      <w:r w:rsidR="00994C53">
        <w:rPr>
          <w:rFonts w:ascii="Arial" w:hAnsi="Arial" w:cs="Arial"/>
          <w:b/>
        </w:rPr>
        <w:t>Removing editor's notes regarding NSI-ID</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6EA63EF8"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C758E2">
        <w:rPr>
          <w:rFonts w:ascii="Arial" w:hAnsi="Arial" w:cs="Arial"/>
          <w:b/>
          <w:lang w:eastAsia="zh-CN"/>
        </w:rPr>
        <w:t>S</w:t>
      </w:r>
      <w:r w:rsidR="00BA651C" w:rsidRPr="00DB6B32">
        <w:rPr>
          <w:rFonts w:ascii="Arial" w:hAnsi="Arial" w:cs="Arial" w:hint="eastAsia"/>
          <w:b/>
          <w:lang w:eastAsia="zh-CN"/>
        </w:rPr>
        <w:t>_</w:t>
      </w:r>
      <w:r w:rsidR="00C758E2">
        <w:rPr>
          <w:rFonts w:ascii="Arial" w:hAnsi="Arial" w:cs="Arial"/>
          <w:b/>
        </w:rPr>
        <w:t>P</w:t>
      </w:r>
      <w:r w:rsidR="00BA651C" w:rsidRPr="00DB6B32">
        <w:rPr>
          <w:rFonts w:ascii="Arial" w:hAnsi="Arial" w:cs="Arial"/>
          <w:b/>
        </w:rPr>
        <w:t>h1/Rel-15</w:t>
      </w:r>
    </w:p>
    <w:p w14:paraId="049875D7" w14:textId="4433E7AE"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 xml:space="preserve">This contribution </w:t>
      </w:r>
      <w:r w:rsidR="00994C53">
        <w:rPr>
          <w:rFonts w:ascii="Arial" w:hAnsi="Arial" w:cs="Arial"/>
          <w:i/>
          <w:lang w:eastAsia="zh-CN"/>
        </w:rPr>
        <w:t>clarifies the lack of need of the NSI-ID for the interactions between the NSSF and the AMF, and proposes to resolve the editor's notes regarding NSI-ID by removing the NSI-IDs in these interactions.</w:t>
      </w:r>
    </w:p>
    <w:p w14:paraId="7CFA045F" w14:textId="77777777" w:rsidR="00D0445E" w:rsidRDefault="00D0445E" w:rsidP="003A4994">
      <w:pPr>
        <w:pStyle w:val="Heading1"/>
        <w:rPr>
          <w:ins w:id="1" w:author="Patrice Hédé2" w:date="2017-11-30T07:04:00Z"/>
        </w:rPr>
      </w:pPr>
      <w:ins w:id="2" w:author="Patrice Hédé2" w:date="2017-11-30T07:04:00Z">
        <w:r>
          <w:t>Updates</w:t>
        </w:r>
      </w:ins>
    </w:p>
    <w:p w14:paraId="309509E3" w14:textId="5088FDDD" w:rsidR="00D0445E" w:rsidRDefault="00D0445E" w:rsidP="00D0445E">
      <w:pPr>
        <w:rPr>
          <w:ins w:id="3" w:author="Patrice Hédé2" w:date="2017-11-30T07:04:00Z"/>
        </w:rPr>
        <w:pPrChange w:id="4" w:author="Patrice Hédé2" w:date="2017-11-30T07:04:00Z">
          <w:pPr>
            <w:pStyle w:val="Heading1"/>
          </w:pPr>
        </w:pPrChange>
      </w:pPr>
      <w:ins w:id="5" w:author="Patrice Hédé2" w:date="2017-11-30T07:04:00Z">
        <w:r>
          <w:t>This update includes the following changes compared to the original version:</w:t>
        </w:r>
      </w:ins>
    </w:p>
    <w:p w14:paraId="17C80BF7" w14:textId="62130089" w:rsidR="00D0445E" w:rsidRDefault="00D0445E" w:rsidP="00D0445E">
      <w:pPr>
        <w:pStyle w:val="B1"/>
        <w:rPr>
          <w:ins w:id="6" w:author="Patrice Hédé2" w:date="2017-11-30T07:10:00Z"/>
        </w:rPr>
        <w:pPrChange w:id="7" w:author="Patrice Hédé2" w:date="2017-11-30T07:05:00Z">
          <w:pPr>
            <w:pStyle w:val="Heading1"/>
          </w:pPr>
        </w:pPrChange>
      </w:pPr>
      <w:ins w:id="8" w:author="Patrice Hédé2" w:date="2017-11-30T07:05:00Z">
        <w:r>
          <w:t>-</w:t>
        </w:r>
        <w:r>
          <w:tab/>
          <w:t xml:space="preserve">NSI ID no longer removed between </w:t>
        </w:r>
      </w:ins>
      <w:ins w:id="9" w:author="Patrice Hédé2" w:date="2017-11-30T07:06:00Z">
        <w:r>
          <w:t>NSSF and AMF. Inclusion changed from conditional to optional</w:t>
        </w:r>
      </w:ins>
    </w:p>
    <w:p w14:paraId="5EC8DD9B" w14:textId="0AB92967" w:rsidR="00D0445E" w:rsidRDefault="00D0445E" w:rsidP="00D0445E">
      <w:pPr>
        <w:pStyle w:val="B1"/>
        <w:rPr>
          <w:ins w:id="10" w:author="Patrice Hédé2" w:date="2017-11-30T07:14:00Z"/>
        </w:rPr>
        <w:pPrChange w:id="11" w:author="Patrice Hédé2" w:date="2017-11-30T07:05:00Z">
          <w:pPr>
            <w:pStyle w:val="Heading1"/>
          </w:pPr>
        </w:pPrChange>
      </w:pPr>
      <w:ins w:id="12" w:author="Patrice Hédé2" w:date="2017-11-30T07:10:00Z">
        <w:r>
          <w:t>-</w:t>
        </w:r>
        <w:r>
          <w:tab/>
          <w:t>The query to NSSF at SMF selection is reintroduced</w:t>
        </w:r>
      </w:ins>
      <w:ins w:id="13" w:author="Patrice Hédé2" w:date="2017-11-30T07:17:00Z">
        <w:r w:rsidR="00A95226">
          <w:t xml:space="preserve"> (both in non-roaming/LBO and home routed cases)</w:t>
        </w:r>
      </w:ins>
      <w:ins w:id="14" w:author="Patrice Hédé2" w:date="2017-11-30T07:14:00Z">
        <w:r>
          <w:t>.</w:t>
        </w:r>
      </w:ins>
    </w:p>
    <w:p w14:paraId="63F5D12C" w14:textId="730FDA0E" w:rsidR="00D0445E" w:rsidRDefault="00D0445E" w:rsidP="00D0445E">
      <w:pPr>
        <w:pStyle w:val="B1"/>
        <w:rPr>
          <w:ins w:id="15" w:author="Patrice Hédé2" w:date="2017-11-30T07:09:00Z"/>
        </w:rPr>
        <w:pPrChange w:id="16" w:author="Patrice Hédé2" w:date="2017-11-30T07:05:00Z">
          <w:pPr>
            <w:pStyle w:val="Heading1"/>
          </w:pPr>
        </w:pPrChange>
      </w:pPr>
      <w:ins w:id="17" w:author="Patrice Hédé2" w:date="2017-11-30T07:14:00Z">
        <w:r>
          <w:t>-</w:t>
        </w:r>
        <w:r>
          <w:tab/>
          <w:t>Optionality of using NSI ID is made more explicit.</w:t>
        </w:r>
      </w:ins>
    </w:p>
    <w:p w14:paraId="0E08643C" w14:textId="77777777" w:rsidR="00D0445E" w:rsidRPr="00D0445E" w:rsidRDefault="00D0445E" w:rsidP="00D0445E">
      <w:pPr>
        <w:pStyle w:val="B1"/>
        <w:rPr>
          <w:ins w:id="18" w:author="Patrice Hédé2" w:date="2017-11-30T07:04:00Z"/>
          <w:rPrChange w:id="19" w:author="Patrice Hédé2" w:date="2017-11-30T07:04:00Z">
            <w:rPr>
              <w:ins w:id="20" w:author="Patrice Hédé2" w:date="2017-11-30T07:04:00Z"/>
            </w:rPr>
          </w:rPrChange>
        </w:rPr>
        <w:pPrChange w:id="21" w:author="Patrice Hédé2" w:date="2017-11-30T07:05:00Z">
          <w:pPr>
            <w:pStyle w:val="Heading1"/>
          </w:pPr>
        </w:pPrChange>
      </w:pPr>
    </w:p>
    <w:p w14:paraId="7372CEF3" w14:textId="1E86B330" w:rsidR="003A4994" w:rsidRDefault="003A4994" w:rsidP="003A4994">
      <w:pPr>
        <w:pStyle w:val="Heading1"/>
      </w:pPr>
      <w:r w:rsidRPr="00DB6B32">
        <w:t xml:space="preserve">Introduction </w:t>
      </w:r>
    </w:p>
    <w:p w14:paraId="5B278DEB" w14:textId="77777777" w:rsidR="00973C24" w:rsidRDefault="00973C24" w:rsidP="00973C24">
      <w:pPr>
        <w:pStyle w:val="Heading2"/>
        <w:rPr>
          <w:lang w:eastAsia="zh-CN"/>
        </w:rPr>
      </w:pPr>
      <w:r>
        <w:rPr>
          <w:lang w:eastAsia="zh-CN"/>
        </w:rPr>
        <w:t>1.1</w:t>
      </w:r>
      <w:r>
        <w:rPr>
          <w:lang w:eastAsia="zh-CN"/>
        </w:rPr>
        <w:tab/>
        <w:t>Background</w:t>
      </w:r>
    </w:p>
    <w:p w14:paraId="10330790" w14:textId="177C56E0" w:rsidR="00973C24" w:rsidRDefault="00973C24" w:rsidP="00A665BF">
      <w:pPr>
        <w:rPr>
          <w:rFonts w:eastAsiaTheme="minorEastAsia"/>
          <w:lang w:eastAsia="zh-CN"/>
        </w:rPr>
      </w:pPr>
      <w:r>
        <w:rPr>
          <w:rFonts w:eastAsiaTheme="minorEastAsia"/>
          <w:lang w:eastAsia="zh-CN"/>
        </w:rPr>
        <w:t>Since the introduction of network slice instances and the assumption that there can be a n-to-m relationship between S-NSSAI and network slice instance, the question of whether we would need to introduce a NSI-ID, i.e. some sort of identifier for a network slice instance, has been considered.</w:t>
      </w:r>
    </w:p>
    <w:p w14:paraId="1637B3DC" w14:textId="444F9EB2" w:rsidR="00973C24" w:rsidRDefault="00973C24" w:rsidP="00A665BF">
      <w:pPr>
        <w:rPr>
          <w:rFonts w:eastAsiaTheme="minorEastAsia"/>
          <w:lang w:eastAsia="zh-CN"/>
        </w:rPr>
      </w:pPr>
      <w:r>
        <w:rPr>
          <w:rFonts w:eastAsiaTheme="minorEastAsia"/>
          <w:lang w:eastAsia="zh-CN"/>
        </w:rPr>
        <w:t>Currently, TS 23.501 does not presume such information to be exchanged, while TS 23.502 does mention several times an NSI-ID, but is associated with editor's notes reminding that this is still FFS.</w:t>
      </w:r>
    </w:p>
    <w:p w14:paraId="0043CE57" w14:textId="431ECA96" w:rsidR="00973C24" w:rsidRDefault="00973C24" w:rsidP="00A665BF">
      <w:pPr>
        <w:rPr>
          <w:rFonts w:eastAsiaTheme="minorEastAsia"/>
          <w:lang w:eastAsia="zh-CN"/>
        </w:rPr>
      </w:pPr>
      <w:r>
        <w:rPr>
          <w:rFonts w:eastAsiaTheme="minorEastAsia"/>
          <w:lang w:eastAsia="zh-CN"/>
        </w:rPr>
        <w:t>There are two aspects to be considered: use of NSI-ID between NSSF and AMF, and the use of NSI-ID between the AMF and the NRF as part of SMF selection. These two aspects are discussed below separately.</w:t>
      </w:r>
    </w:p>
    <w:p w14:paraId="4577D0EC" w14:textId="10C95B4E" w:rsidR="00973C24" w:rsidRDefault="00973C24" w:rsidP="00973C24">
      <w:pPr>
        <w:pStyle w:val="Heading2"/>
        <w:rPr>
          <w:lang w:eastAsia="zh-CN"/>
        </w:rPr>
      </w:pPr>
      <w:r>
        <w:rPr>
          <w:lang w:eastAsia="zh-CN"/>
        </w:rPr>
        <w:t>1.2</w:t>
      </w:r>
      <w:r>
        <w:rPr>
          <w:lang w:eastAsia="zh-CN"/>
        </w:rPr>
        <w:tab/>
        <w:t>NSI-ID in interactions between NSSF and AMF</w:t>
      </w:r>
    </w:p>
    <w:p w14:paraId="4523FDB8" w14:textId="4F5D0C13" w:rsidR="00973C24" w:rsidRDefault="00973C24" w:rsidP="00973C24">
      <w:pPr>
        <w:rPr>
          <w:lang w:eastAsia="zh-CN"/>
        </w:rPr>
      </w:pPr>
      <w:r>
        <w:rPr>
          <w:lang w:eastAsia="zh-CN"/>
        </w:rPr>
        <w:t>First, we need to take the following assumption, as this will allow us to remove a number of artificial use cases that would never occur in real deployments:</w:t>
      </w:r>
    </w:p>
    <w:p w14:paraId="17C0828D" w14:textId="068FD3EB" w:rsidR="00973C24" w:rsidRPr="005D1754" w:rsidRDefault="00973C24" w:rsidP="00973C24">
      <w:pPr>
        <w:rPr>
          <w:b/>
          <w:lang w:eastAsia="zh-CN"/>
        </w:rPr>
      </w:pPr>
      <w:r w:rsidRPr="005D1754">
        <w:rPr>
          <w:b/>
          <w:lang w:eastAsia="zh-CN"/>
        </w:rPr>
        <w:t>Observation#1:</w:t>
      </w:r>
      <w:r w:rsidR="005D1754" w:rsidRPr="005D1754">
        <w:rPr>
          <w:b/>
          <w:lang w:eastAsia="zh-CN"/>
        </w:rPr>
        <w:t xml:space="preserve"> It is assumed that operators are going to deploy their network with a </w:t>
      </w:r>
      <w:r w:rsidR="005D1754" w:rsidRPr="005D1754">
        <w:rPr>
          <w:b/>
          <w:u w:val="single"/>
          <w:lang w:eastAsia="zh-CN"/>
        </w:rPr>
        <w:t>sensible</w:t>
      </w:r>
      <w:r w:rsidR="005D1754" w:rsidRPr="005D1754">
        <w:rPr>
          <w:b/>
          <w:lang w:eastAsia="zh-CN"/>
        </w:rPr>
        <w:t xml:space="preserve"> organisation of network slices and network slice instances.</w:t>
      </w:r>
    </w:p>
    <w:p w14:paraId="56C18DF3" w14:textId="1155D515" w:rsidR="005D1754" w:rsidRPr="005D1754" w:rsidRDefault="005D1754" w:rsidP="00973C24">
      <w:pPr>
        <w:rPr>
          <w:i/>
          <w:lang w:eastAsia="zh-CN"/>
        </w:rPr>
      </w:pPr>
      <w:r>
        <w:rPr>
          <w:lang w:eastAsia="zh-CN"/>
        </w:rPr>
        <w:t xml:space="preserve">In the interaction between the NSSF and the AMF, the NSI-ID is proposed to be introduced as a mechanism for the NSSF to be able to differentiate two network slice instances supporting the same S-NSSAI </w:t>
      </w:r>
      <w:r>
        <w:rPr>
          <w:i/>
          <w:lang w:eastAsia="zh-CN"/>
        </w:rPr>
        <w:t>(note that this led to early/late binding discussion, and is a consequence of the n-to-m relationship between S-NSSAIs and network slice instances).</w:t>
      </w:r>
    </w:p>
    <w:p w14:paraId="24DC3F6D" w14:textId="02FC56F2" w:rsidR="005D1754" w:rsidRDefault="005D1754" w:rsidP="00973C24">
      <w:pPr>
        <w:rPr>
          <w:lang w:eastAsia="zh-CN"/>
        </w:rPr>
      </w:pPr>
      <w:r>
        <w:rPr>
          <w:lang w:eastAsia="zh-CN"/>
        </w:rPr>
        <w:t>Why would an operator do that? In general, within a single set of slice instances, the operator is likely to only have 1 network slice instance per S-NSSAI.</w:t>
      </w:r>
    </w:p>
    <w:p w14:paraId="25A0225C" w14:textId="5FDC6139" w:rsidR="005D1754" w:rsidRDefault="005D1754" w:rsidP="00973C24">
      <w:pPr>
        <w:rPr>
          <w:lang w:eastAsia="zh-CN"/>
        </w:rPr>
      </w:pPr>
      <w:r>
        <w:rPr>
          <w:lang w:eastAsia="zh-CN"/>
        </w:rPr>
        <w:t xml:space="preserve">Between two sets of network slice instances (e.g. with each set being used to serve a category of subscribers), there can be two network slice instances supporting the same S-NSSAI, i.e. one per set of network slice instances. In that case, </w:t>
      </w:r>
      <w:r>
        <w:rPr>
          <w:lang w:eastAsia="zh-CN"/>
        </w:rPr>
        <w:lastRenderedPageBreak/>
        <w:t>there is no need to differentiate them, as the AMF Set (or the list of AMF candidates) returned by the NSSF would belong to one or the other set of network slice instances, not both.</w:t>
      </w:r>
    </w:p>
    <w:p w14:paraId="4A727457" w14:textId="53BA6D77" w:rsidR="005D1754" w:rsidRDefault="005D1754" w:rsidP="00973C24">
      <w:pPr>
        <w:rPr>
          <w:lang w:eastAsia="zh-CN"/>
        </w:rPr>
      </w:pPr>
      <w:r>
        <w:rPr>
          <w:lang w:eastAsia="zh-CN"/>
        </w:rPr>
        <w:t xml:space="preserve">So, let's restrict ourselves to the case where two network slice instances are able to serve the same S-NSSAI </w:t>
      </w:r>
      <w:r>
        <w:rPr>
          <w:i/>
          <w:lang w:eastAsia="zh-CN"/>
        </w:rPr>
        <w:t>within</w:t>
      </w:r>
      <w:r>
        <w:rPr>
          <w:lang w:eastAsia="zh-CN"/>
        </w:rPr>
        <w:t xml:space="preserve"> a single set of network slice instances. There can be several reasons for this to happen (migration of services across slices, redundancy, consolidation of services across a smaller set of network slice instances, etc.). In any case, we have two scenarios:</w:t>
      </w:r>
    </w:p>
    <w:p w14:paraId="0D24B182" w14:textId="43BF97D3" w:rsidR="005D1754" w:rsidRDefault="00FA5CFC" w:rsidP="00FA5CFC">
      <w:pPr>
        <w:pStyle w:val="B1"/>
        <w:rPr>
          <w:lang w:eastAsia="zh-CN"/>
        </w:rPr>
      </w:pPr>
      <w:r>
        <w:rPr>
          <w:lang w:eastAsia="zh-CN"/>
        </w:rPr>
        <w:t>-</w:t>
      </w:r>
      <w:r>
        <w:rPr>
          <w:lang w:eastAsia="zh-CN"/>
        </w:rPr>
        <w:tab/>
        <w:t xml:space="preserve">The two network slice instances are </w:t>
      </w:r>
      <w:r>
        <w:rPr>
          <w:i/>
          <w:lang w:eastAsia="zh-CN"/>
        </w:rPr>
        <w:t>strictly equivalent</w:t>
      </w:r>
      <w:r>
        <w:rPr>
          <w:lang w:eastAsia="zh-CN"/>
        </w:rPr>
        <w:t xml:space="preserve"> from the point of view of serving the S-NSSAI, i.e. there is no sensible criteria that can decide the NSSF to select one instance or another (note that criteria like UE-specific information or slice NFs load are not pertinent for the NSSF, as the NSSF does not have UE-specific information, and the selection process is for global deployment reasons, not dynamic life-cycle &amp; load reasons, which are rather in the scope of the NRF).</w:t>
      </w:r>
    </w:p>
    <w:p w14:paraId="58DD7ADF" w14:textId="13DB1C79" w:rsidR="00FA5CFC" w:rsidRDefault="00FA5CFC" w:rsidP="00FA5CFC">
      <w:pPr>
        <w:pStyle w:val="B1"/>
        <w:rPr>
          <w:lang w:eastAsia="zh-CN"/>
        </w:rPr>
      </w:pPr>
      <w:r>
        <w:rPr>
          <w:lang w:eastAsia="zh-CN"/>
        </w:rPr>
        <w:t>-</w:t>
      </w:r>
      <w:r>
        <w:rPr>
          <w:lang w:eastAsia="zh-CN"/>
        </w:rPr>
        <w:tab/>
        <w:t xml:space="preserve">The two network slice instances are </w:t>
      </w:r>
      <w:r>
        <w:rPr>
          <w:i/>
          <w:lang w:eastAsia="zh-CN"/>
        </w:rPr>
        <w:t>not strictly</w:t>
      </w:r>
      <w:r>
        <w:rPr>
          <w:lang w:eastAsia="zh-CN"/>
        </w:rPr>
        <w:t xml:space="preserve"> equivalent, i.e. they either fulfil a different service, have a different implementation, etc. There is something at the NSSF level that makes it relevant to select one over the other.</w:t>
      </w:r>
    </w:p>
    <w:p w14:paraId="0F53907F" w14:textId="0CEA38F1" w:rsidR="00FA5CFC" w:rsidRDefault="00FA5CFC" w:rsidP="00FA5CFC">
      <w:pPr>
        <w:rPr>
          <w:lang w:eastAsia="zh-CN"/>
        </w:rPr>
      </w:pPr>
      <w:r>
        <w:rPr>
          <w:lang w:eastAsia="zh-CN"/>
        </w:rPr>
        <w:t xml:space="preserve">In the first case (where the two network slice instances are strictly equivalent), there is no point in asking the NSSF </w:t>
      </w:r>
      <w:r>
        <w:rPr>
          <w:i/>
          <w:lang w:eastAsia="zh-CN"/>
        </w:rPr>
        <w:t>now or in the future</w:t>
      </w:r>
      <w:r>
        <w:rPr>
          <w:lang w:eastAsia="zh-CN"/>
        </w:rPr>
        <w:t xml:space="preserve"> to select among the two: this is the «late binding» scenario that was approved as part of the show of hands in SA2#122bis. The main factor for selection is "run-time" dynamic information about the NFs that are able to serve the UE. Such selection is within the remit of the NRF that is in charge of the determining the best NFs to serve the UEs (see also §1.3 for SM-level considerations).</w:t>
      </w:r>
    </w:p>
    <w:p w14:paraId="7ACC5BC9" w14:textId="189FA1F6" w:rsidR="00FA5CFC" w:rsidRDefault="00FA5CFC" w:rsidP="00FA5CFC">
      <w:pPr>
        <w:rPr>
          <w:lang w:eastAsia="zh-CN"/>
        </w:rPr>
      </w:pPr>
      <w:r>
        <w:rPr>
          <w:lang w:eastAsia="zh-CN"/>
        </w:rPr>
        <w:t xml:space="preserve">If the NSSF is able to make a difference between the two instances, it is because this is a second scenario: the two slices are </w:t>
      </w:r>
      <w:r>
        <w:rPr>
          <w:i/>
          <w:lang w:eastAsia="zh-CN"/>
        </w:rPr>
        <w:t>not</w:t>
      </w:r>
      <w:r>
        <w:rPr>
          <w:lang w:eastAsia="zh-CN"/>
        </w:rPr>
        <w:t xml:space="preserve"> strictly equivalent. In that case, it makes sense for the NSSF to already make a selection. This is the so-called «early binding» scenario that was also approved as part of the show of hands in SA2#122bis.</w:t>
      </w:r>
    </w:p>
    <w:p w14:paraId="4F26A548" w14:textId="356D69FD" w:rsidR="00FA5CFC" w:rsidRDefault="00FA5CFC" w:rsidP="00FA5CFC">
      <w:pPr>
        <w:rPr>
          <w:lang w:eastAsia="zh-CN"/>
        </w:rPr>
      </w:pPr>
      <w:r>
        <w:rPr>
          <w:lang w:eastAsia="zh-CN"/>
        </w:rPr>
        <w:t>In that second case, the NSSF needs to be able to tell the AMF how to select between the two, and the decision information is not going to be different between the time the UE registers to the network and the time the slice is going to be used (PDU Session establishment).</w:t>
      </w:r>
    </w:p>
    <w:p w14:paraId="2AB9D000" w14:textId="25419317" w:rsidR="00FA5CFC" w:rsidRDefault="00FA5CFC" w:rsidP="00FA5CFC">
      <w:pPr>
        <w:rPr>
          <w:lang w:eastAsia="zh-CN"/>
        </w:rPr>
      </w:pPr>
      <w:r>
        <w:rPr>
          <w:lang w:eastAsia="zh-CN"/>
        </w:rPr>
        <w:t>However, there exists a number of ways already for the operator to organise its network to convey the proper information</w:t>
      </w:r>
      <w:r w:rsidR="00EB5475">
        <w:rPr>
          <w:lang w:eastAsia="zh-CN"/>
        </w:rPr>
        <w:t xml:space="preserve"> from the NSSF to the AMF:</w:t>
      </w:r>
    </w:p>
    <w:p w14:paraId="2438E57B" w14:textId="77777777" w:rsidR="00EB5475" w:rsidRDefault="00EB5475" w:rsidP="00EB5475">
      <w:pPr>
        <w:pStyle w:val="B1"/>
        <w:rPr>
          <w:lang w:eastAsia="zh-CN"/>
        </w:rPr>
      </w:pPr>
      <w:r>
        <w:rPr>
          <w:lang w:eastAsia="zh-CN"/>
        </w:rPr>
        <w:t>-</w:t>
      </w:r>
      <w:r>
        <w:rPr>
          <w:lang w:eastAsia="zh-CN"/>
        </w:rPr>
        <w:tab/>
        <w:t>The operator allocates specific S-NSSAI values for each of the slice instances (actually, if the network slice instances are able to serve multiple S-NSSAIs, then they are likely to have one of these other S-NSSAIs to be unique).</w:t>
      </w:r>
    </w:p>
    <w:p w14:paraId="72F111B7" w14:textId="61BDB6F8" w:rsidR="00EB5475" w:rsidRDefault="00EB5475" w:rsidP="00EB5475">
      <w:pPr>
        <w:pStyle w:val="B1"/>
        <w:rPr>
          <w:lang w:eastAsia="zh-CN"/>
        </w:rPr>
      </w:pPr>
      <w:r>
        <w:rPr>
          <w:lang w:eastAsia="zh-CN"/>
        </w:rPr>
        <w:tab/>
        <w:t>In that, case, it is simply a case of providing S-NSSAI mapping information (S-NSSAI1 is mapped to S-NSSAIa). When the AMF needs to select an SMF, it just uses the NRF for S-NSSAI2 and gets a NF from the right network slice instance.</w:t>
      </w:r>
    </w:p>
    <w:p w14:paraId="030DDDBF" w14:textId="77777777" w:rsidR="00EB5475" w:rsidRDefault="00EB5475" w:rsidP="00EB5475">
      <w:pPr>
        <w:pStyle w:val="B1"/>
        <w:rPr>
          <w:lang w:eastAsia="zh-CN"/>
        </w:rPr>
      </w:pPr>
      <w:r>
        <w:rPr>
          <w:lang w:eastAsia="zh-CN"/>
        </w:rPr>
        <w:t>-</w:t>
      </w:r>
      <w:r>
        <w:rPr>
          <w:lang w:eastAsia="zh-CN"/>
        </w:rPr>
        <w:tab/>
        <w:t>The operator uses slice-specific NRFs for each slice instance. In that case, when the AMF needs to select an SMF for S-NSSAI1, it will use the NRFa provided by the NSSF that will select an SMF in network slice instance a.</w:t>
      </w:r>
    </w:p>
    <w:p w14:paraId="44F1F08A" w14:textId="725329F6" w:rsidR="00EB5475" w:rsidRDefault="00EB5475" w:rsidP="00EB5475">
      <w:pPr>
        <w:pStyle w:val="B1"/>
        <w:rPr>
          <w:lang w:eastAsia="zh-CN"/>
        </w:rPr>
      </w:pPr>
      <w:r>
        <w:rPr>
          <w:lang w:eastAsia="zh-CN"/>
        </w:rPr>
        <w:tab/>
        <w:t>Note that for this to work, the NRFs don't strictly have to be "slice-specific NRFs", they can be common NRF for a subset of the network (e.g. one NRF for Vendor A slice instances, one NRF for Vendor B slice instances, and the NSSF decides to be pick a slice instance for Vendor A, it will return the NRF-A for S-NSSAI1… but NRF-A would manage NFs for a number of different slice instances, all with Vendor A NFs… etc).</w:t>
      </w:r>
    </w:p>
    <w:p w14:paraId="7C01F64F" w14:textId="66D08159" w:rsidR="00EB5475" w:rsidRDefault="00EB5475" w:rsidP="00EB5475">
      <w:pPr>
        <w:rPr>
          <w:lang w:eastAsia="zh-CN"/>
        </w:rPr>
      </w:pPr>
      <w:r>
        <w:rPr>
          <w:lang w:eastAsia="zh-CN"/>
        </w:rPr>
        <w:t>Of course, there is always the possibility to add more Information Elements, more information to manage and keep in the right place, to store and manage and allocate, etc. We can have the NSI-ID being sent by the NSSF. However, there has been no evidence until now that the NSI-ID allows «real life» scenarios that cannot be covered by the existing agreed signalling (see again Observation #1 – given the flexibility of the design of the 5GC, it is always possible to construct an artificial scenario under which something specific is required to fulfil that scenario – but is useless in practice…).</w:t>
      </w:r>
    </w:p>
    <w:p w14:paraId="67FF279E" w14:textId="0DA7B075" w:rsidR="00EB5475" w:rsidRDefault="00EB5475" w:rsidP="00EB5475">
      <w:pPr>
        <w:rPr>
          <w:b/>
          <w:lang w:eastAsia="zh-CN"/>
        </w:rPr>
      </w:pPr>
      <w:r w:rsidRPr="00EB5475">
        <w:rPr>
          <w:b/>
          <w:lang w:eastAsia="zh-CN"/>
        </w:rPr>
        <w:t>Proposal #1: As there is no evidence that NSI-ID has any use between the NSSF and the AMF, it is proposed to remove the editor's notes and the NSI-ID from the interactions between the NSSF</w:t>
      </w:r>
      <w:r>
        <w:rPr>
          <w:b/>
          <w:lang w:eastAsia="zh-CN"/>
        </w:rPr>
        <w:t xml:space="preserve"> and the AMF.</w:t>
      </w:r>
    </w:p>
    <w:p w14:paraId="0C24F74D" w14:textId="38564636" w:rsidR="00E104CF" w:rsidRDefault="00E104CF" w:rsidP="00EB5475">
      <w:pPr>
        <w:rPr>
          <w:lang w:eastAsia="zh-CN"/>
        </w:rPr>
      </w:pPr>
      <w:r>
        <w:rPr>
          <w:lang w:eastAsia="zh-CN"/>
        </w:rPr>
        <w:t>As a corollary, we have established that there is no usefulness in asking again the NSSF at the PDU session setup, since if the NSSF had any criteria for selecting one network slice instance or another, it would have made this choice from the start. Therefore:</w:t>
      </w:r>
    </w:p>
    <w:p w14:paraId="16DE0791" w14:textId="77777777" w:rsidR="00E104CF" w:rsidRPr="00E104CF" w:rsidRDefault="00E104CF" w:rsidP="00EB5475">
      <w:pPr>
        <w:rPr>
          <w:b/>
          <w:lang w:eastAsia="zh-CN"/>
        </w:rPr>
      </w:pPr>
      <w:r w:rsidRPr="00E104CF">
        <w:rPr>
          <w:b/>
          <w:lang w:eastAsia="zh-CN"/>
        </w:rPr>
        <w:lastRenderedPageBreak/>
        <w:t>Proposal #2: The AMF does not need to contact the NSSF at PDU Session Establishment for the purpose of network slice instance selection.</w:t>
      </w:r>
    </w:p>
    <w:p w14:paraId="71AE310C" w14:textId="150540C6" w:rsidR="00EB5475" w:rsidRDefault="00EB5475" w:rsidP="00EB5475">
      <w:pPr>
        <w:pStyle w:val="Heading2"/>
        <w:rPr>
          <w:lang w:eastAsia="zh-CN"/>
        </w:rPr>
      </w:pPr>
      <w:r>
        <w:rPr>
          <w:lang w:eastAsia="zh-CN"/>
        </w:rPr>
        <w:t>1.3</w:t>
      </w:r>
      <w:r>
        <w:rPr>
          <w:lang w:eastAsia="zh-CN"/>
        </w:rPr>
        <w:tab/>
        <w:t>NSI-ID in interactions between AMF and NRF</w:t>
      </w:r>
    </w:p>
    <w:p w14:paraId="18CB1CDB" w14:textId="6B3707FA" w:rsidR="00973C24" w:rsidRDefault="00883F9B" w:rsidP="00A665BF">
      <w:pPr>
        <w:rPr>
          <w:rFonts w:eastAsiaTheme="minorEastAsia"/>
          <w:lang w:eastAsia="zh-CN"/>
        </w:rPr>
      </w:pPr>
      <w:r>
        <w:rPr>
          <w:rFonts w:eastAsiaTheme="minorEastAsia"/>
          <w:lang w:eastAsia="zh-CN"/>
        </w:rPr>
        <w:t>As discussed before, the «late binding» scenario implies that there is a possibility that an S-NSSAI returned as part of the Allowed NSSAI from the NSSF to the AMF might be served by two (or more) network slice instances to which the AMF belongs.</w:t>
      </w:r>
    </w:p>
    <w:p w14:paraId="30D15F05" w14:textId="2DC9E3E4" w:rsidR="00883F9B" w:rsidRDefault="00883F9B" w:rsidP="00A665BF">
      <w:pPr>
        <w:rPr>
          <w:rFonts w:eastAsiaTheme="minorEastAsia"/>
          <w:lang w:eastAsia="zh-CN"/>
        </w:rPr>
      </w:pPr>
      <w:r>
        <w:rPr>
          <w:rFonts w:eastAsiaTheme="minorEastAsia"/>
          <w:lang w:eastAsia="zh-CN"/>
        </w:rPr>
        <w:t>As the network slice instances are strictly equivalent from the point of view of serving that S-NSSAI, it might not matter which one is selected, and other criteria (such as current load of the NFs) under the control of the NRF may be used to choose one or the other network slice instance.</w:t>
      </w:r>
    </w:p>
    <w:p w14:paraId="2FD231B6" w14:textId="4CECD77B" w:rsidR="00883F9B" w:rsidRDefault="00883F9B" w:rsidP="00A665BF">
      <w:pPr>
        <w:rPr>
          <w:rFonts w:eastAsiaTheme="minorEastAsia"/>
          <w:lang w:eastAsia="zh-CN"/>
        </w:rPr>
      </w:pPr>
      <w:r>
        <w:rPr>
          <w:rFonts w:eastAsiaTheme="minorEastAsia"/>
          <w:lang w:eastAsia="zh-CN"/>
        </w:rPr>
        <w:t>While this is fair for the selection of the SMF for the first PDU session associated with this S-NSSAI, the following text in TS 23.501, clause 5.15.2.1, forces the AMF to select the same network slice instance for the subsequent PDU sessions associated with the same S-NSSAI:</w:t>
      </w:r>
    </w:p>
    <w:p w14:paraId="1F58B056" w14:textId="397A86A9" w:rsidR="00883F9B" w:rsidRPr="00883F9B" w:rsidRDefault="00883F9B" w:rsidP="00883F9B">
      <w:pPr>
        <w:pStyle w:val="B1"/>
        <w:rPr>
          <w:i/>
          <w:lang w:eastAsia="zh-CN"/>
        </w:rPr>
      </w:pPr>
      <w:r w:rsidRPr="00883F9B">
        <w:rPr>
          <w:i/>
          <w:lang w:eastAsia="zh-CN"/>
        </w:rPr>
        <w:tab/>
        <w:t>Upon association with an S-NSSAI, the UE is served by the same Network Slice instance for that S-NSSAI until cases occur where e.g. Network Slice instance is no longer valid in a given registration area, or a change in UE's Allowed NSSAI occurs etc.</w:t>
      </w:r>
    </w:p>
    <w:p w14:paraId="434B43F3" w14:textId="12D6E394" w:rsidR="00883F9B" w:rsidRDefault="00883F9B" w:rsidP="00A665BF">
      <w:pPr>
        <w:rPr>
          <w:rFonts w:eastAsiaTheme="minorEastAsia"/>
          <w:lang w:eastAsia="zh-CN"/>
        </w:rPr>
      </w:pPr>
      <w:r>
        <w:rPr>
          <w:rFonts w:eastAsiaTheme="minorEastAsia"/>
          <w:lang w:eastAsia="zh-CN"/>
        </w:rPr>
        <w:t>Due to this, we need to have a mechanism to ensure that the same slice instance is selected in subsequent PDU sessions established, and it is thus proposed that in this case, an "NSI-ID" may be returned by the NRF (if the NRF could serve multiple network slice instances for that given S-NSSAI), so that the AMF provides it in the subsequent request. In that case, the "NSI-ID" needs only be an index among the network slice instances supported by that NRF, rather than a global PLMN unique value</w:t>
      </w:r>
      <w:r w:rsidR="000559DC">
        <w:rPr>
          <w:rFonts w:eastAsiaTheme="minorEastAsia"/>
          <w:lang w:eastAsia="zh-CN"/>
        </w:rPr>
        <w:t xml:space="preserve"> </w:t>
      </w:r>
      <w:r w:rsidR="000559DC" w:rsidRPr="000559DC">
        <w:rPr>
          <w:rFonts w:eastAsiaTheme="minorEastAsia"/>
          <w:i/>
          <w:lang w:eastAsia="zh-CN"/>
        </w:rPr>
        <w:t>(alternatively, we could remove that constraint, and therefore remove the NSI-ID completely from the specification</w:t>
      </w:r>
      <w:r w:rsidR="000559DC">
        <w:rPr>
          <w:rFonts w:eastAsiaTheme="minorEastAsia"/>
          <w:i/>
          <w:lang w:eastAsia="zh-CN"/>
        </w:rPr>
        <w:t xml:space="preserve"> – this is not proposed in this contribution</w:t>
      </w:r>
      <w:r w:rsidR="000559DC" w:rsidRPr="000559DC">
        <w:rPr>
          <w:rFonts w:eastAsiaTheme="minorEastAsia"/>
          <w:i/>
          <w:lang w:eastAsia="zh-CN"/>
        </w:rPr>
        <w:t>)</w:t>
      </w:r>
      <w:r>
        <w:rPr>
          <w:rFonts w:eastAsiaTheme="minorEastAsia"/>
          <w:lang w:eastAsia="zh-CN"/>
        </w:rPr>
        <w:t>.</w:t>
      </w:r>
    </w:p>
    <w:p w14:paraId="0803D01F" w14:textId="3162D5E3" w:rsidR="00883F9B" w:rsidRPr="00883F9B" w:rsidRDefault="00E104CF" w:rsidP="00A665BF">
      <w:pPr>
        <w:rPr>
          <w:rFonts w:eastAsiaTheme="minorEastAsia"/>
          <w:b/>
          <w:lang w:eastAsia="zh-CN"/>
        </w:rPr>
      </w:pPr>
      <w:r>
        <w:rPr>
          <w:rFonts w:eastAsiaTheme="minorEastAsia"/>
          <w:b/>
          <w:lang w:eastAsia="zh-CN"/>
        </w:rPr>
        <w:t>Proposal #3</w:t>
      </w:r>
      <w:r w:rsidR="00883F9B" w:rsidRPr="00883F9B">
        <w:rPr>
          <w:rFonts w:eastAsiaTheme="minorEastAsia"/>
          <w:b/>
          <w:lang w:eastAsia="zh-CN"/>
        </w:rPr>
        <w:t>: It is proposed that the NRF may optionally return an NSI-ID to the AMF for subsequent requests to the NRF for the same S-NSSAI value.</w:t>
      </w:r>
    </w:p>
    <w:p w14:paraId="10B5DF3B" w14:textId="3F4C7C61" w:rsidR="00973C24" w:rsidRDefault="00883F9B" w:rsidP="00A665BF">
      <w:pPr>
        <w:rPr>
          <w:rFonts w:eastAsiaTheme="minorEastAsia"/>
          <w:lang w:eastAsia="zh-CN"/>
        </w:rPr>
      </w:pPr>
      <w:r>
        <w:rPr>
          <w:rFonts w:eastAsiaTheme="minorEastAsia"/>
          <w:lang w:eastAsia="zh-CN"/>
        </w:rPr>
        <w:t>Note that the proposal works for both non-roaming and roaming scenarios. The NSI-ID value can be one value for the VPLMN and one value for the HPLMN in that case.</w:t>
      </w:r>
    </w:p>
    <w:p w14:paraId="21BF9600" w14:textId="77777777" w:rsidR="00F83472" w:rsidRDefault="00F83472" w:rsidP="00A665BF">
      <w:pPr>
        <w:rPr>
          <w:rFonts w:eastAsiaTheme="minorEastAsia"/>
          <w:lang w:eastAsia="zh-CN"/>
        </w:rPr>
      </w:pPr>
    </w:p>
    <w:p w14:paraId="4DEA500C" w14:textId="139555B7" w:rsidR="00F83472" w:rsidRDefault="00F83472" w:rsidP="00A665BF">
      <w:pPr>
        <w:rPr>
          <w:rFonts w:eastAsiaTheme="minorEastAsia"/>
          <w:lang w:eastAsia="zh-CN"/>
        </w:rPr>
      </w:pPr>
      <w:r>
        <w:rPr>
          <w:rFonts w:eastAsiaTheme="minorEastAsia"/>
          <w:lang w:eastAsia="zh-CN"/>
        </w:rPr>
        <w:t>Note also that the flows for SMF selection home routed scenario may be merged, as after the change, they overlap each other.</w:t>
      </w:r>
    </w:p>
    <w:p w14:paraId="4CBF5FEB" w14:textId="2A927B29" w:rsidR="00FE6C3F" w:rsidRDefault="00481AA2" w:rsidP="00073D18">
      <w:pPr>
        <w:pStyle w:val="Heading1"/>
        <w:tabs>
          <w:tab w:val="center" w:pos="4819"/>
        </w:tabs>
        <w:ind w:left="0" w:firstLine="0"/>
      </w:pPr>
      <w:r>
        <w:t>Proposal</w:t>
      </w:r>
    </w:p>
    <w:p w14:paraId="64CF9AA7" w14:textId="51828508"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994C53">
        <w:rPr>
          <w:lang w:eastAsia="zh-CN"/>
        </w:rPr>
        <w:t>2</w:t>
      </w:r>
      <w:r>
        <w:rPr>
          <w:rFonts w:hint="eastAsia"/>
          <w:lang w:eastAsia="zh-CN"/>
        </w:rPr>
        <w:t xml:space="preserve"> as follows:</w:t>
      </w:r>
    </w:p>
    <w:p w14:paraId="3A8A4FED" w14:textId="77777777" w:rsidR="00B66F4D" w:rsidRPr="002D70D8" w:rsidRDefault="00B66F4D"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22" w:name="_Toc493627520"/>
      <w:bookmarkStart w:id="23" w:name="_Toc494040246"/>
      <w:r w:rsidRPr="002D70D8">
        <w:rPr>
          <w:rFonts w:ascii="Arial" w:hAnsi="Arial" w:cs="Arial"/>
          <w:b/>
          <w:sz w:val="36"/>
          <w:szCs w:val="36"/>
          <w:lang w:eastAsia="zh-CN"/>
        </w:rPr>
        <w:t>First change</w:t>
      </w:r>
    </w:p>
    <w:p w14:paraId="5EF3F11D" w14:textId="77777777" w:rsidR="00E104CF" w:rsidRPr="00050CA8" w:rsidRDefault="00E104CF" w:rsidP="00E104CF">
      <w:pPr>
        <w:pStyle w:val="Heading5"/>
      </w:pPr>
      <w:bookmarkStart w:id="24" w:name="_Toc498413988"/>
      <w:bookmarkEnd w:id="22"/>
      <w:bookmarkEnd w:id="23"/>
      <w:r w:rsidRPr="00050CA8">
        <w:t>4.2.2.2.3</w:t>
      </w:r>
      <w:r w:rsidRPr="00050CA8">
        <w:tab/>
        <w:t>Registration with AMF re-allocation</w:t>
      </w:r>
      <w:bookmarkEnd w:id="24"/>
    </w:p>
    <w:p w14:paraId="4F75E12B" w14:textId="77777777" w:rsidR="00E104CF" w:rsidRPr="00050CA8" w:rsidRDefault="00E104CF" w:rsidP="00E104CF">
      <w:pPr>
        <w:rPr>
          <w:lang w:eastAsia="ko-KR"/>
        </w:rPr>
      </w:pPr>
      <w:r w:rsidRPr="00050CA8">
        <w:rPr>
          <w:lang w:eastAsia="ko-KR"/>
        </w:rPr>
        <w:t>When an AMF receives a Registration request, the AMF may need to reroute the Registration request to another AMF, e.g. when network slicing is used and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784BFD38" w14:textId="77777777" w:rsidR="00E104CF" w:rsidRPr="00050CA8" w:rsidRDefault="00E104CF" w:rsidP="00E104CF">
      <w:pPr>
        <w:pStyle w:val="TH"/>
      </w:pPr>
      <w:r w:rsidRPr="00050CA8">
        <w:object w:dxaOrig="9607" w:dyaOrig="12188" w14:anchorId="0D85B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523.9pt" o:ole="">
            <v:imagedata r:id="rId8" o:title="" cropbottom="-4374f" cropright="-9781f"/>
          </v:shape>
          <o:OLEObject Type="Embed" ProgID="Word.Picture.8" ShapeID="_x0000_i1025" DrawAspect="Content" ObjectID="_1573531864" r:id="rId9"/>
        </w:object>
      </w:r>
    </w:p>
    <w:p w14:paraId="163E3BF1" w14:textId="77777777" w:rsidR="00E104CF" w:rsidRPr="00050CA8" w:rsidRDefault="00E104CF" w:rsidP="00E104CF">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6C8E43EC" w14:textId="77777777" w:rsidR="00E104CF" w:rsidRPr="00050CA8" w:rsidRDefault="00E104CF" w:rsidP="00E104CF">
      <w:pPr>
        <w:rPr>
          <w:lang w:eastAsia="ko-KR"/>
        </w:rPr>
      </w:pPr>
      <w:r w:rsidRPr="00050CA8">
        <w:rPr>
          <w:lang w:eastAsia="ko-KR"/>
        </w:rPr>
        <w:t>The initial AMF and the target AMF register their capability at the NRF.</w:t>
      </w:r>
    </w:p>
    <w:p w14:paraId="28D0977E" w14:textId="77777777" w:rsidR="00E104CF" w:rsidRPr="00050CA8" w:rsidRDefault="00E104CF" w:rsidP="00E104CF">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65507FD5" w14:textId="77777777" w:rsidR="00E104CF" w:rsidRPr="00050CA8" w:rsidRDefault="00E104CF" w:rsidP="00E104CF">
      <w:pPr>
        <w:pStyle w:val="B1"/>
      </w:pPr>
      <w:r w:rsidRPr="00050CA8">
        <w:t>2.</w:t>
      </w:r>
      <w:r w:rsidRPr="00050CA8">
        <w:tab/>
        <w:t>If the AMF needs the SUPI and/or UE's subscription information to decide whether to reroute the Registration Request or if the Registration Request was not sent integrity protected or integrity protection is indicated as failed, then AMF performs steps 4 to 9a of figure 4.2.2.2.2-1.</w:t>
      </w:r>
    </w:p>
    <w:p w14:paraId="5C44FE05" w14:textId="77777777" w:rsidR="00E104CF" w:rsidRPr="00050CA8" w:rsidRDefault="00E104CF" w:rsidP="00E104CF">
      <w:pPr>
        <w:pStyle w:val="B1"/>
        <w:rPr>
          <w:lang w:eastAsia="ko-KR"/>
        </w:rPr>
      </w:pPr>
      <w:r w:rsidRPr="00050CA8">
        <w:t>3a.</w:t>
      </w:r>
      <w:r w:rsidRPr="00050CA8">
        <w:tab/>
        <w:t xml:space="preserve">[Conditional] Initial AMF to UDM: </w:t>
      </w:r>
      <w:r w:rsidRPr="00050CA8">
        <w:rPr>
          <w:lang w:eastAsia="ko-KR"/>
        </w:rPr>
        <w:t>Nudm_SubscriberData</w:t>
      </w:r>
      <w:r w:rsidRPr="00050CA8">
        <w:t>Management</w:t>
      </w:r>
      <w:r w:rsidRPr="00050CA8">
        <w:rPr>
          <w:lang w:eastAsia="ko-KR"/>
        </w:rPr>
        <w:t xml:space="preserve">_Get (SUPI, Slice </w:t>
      </w:r>
      <w:r w:rsidRPr="00050CA8">
        <w:t xml:space="preserve">selection </w:t>
      </w:r>
      <w:r w:rsidRPr="00050CA8">
        <w:rPr>
          <w:lang w:eastAsia="ko-KR"/>
        </w:rPr>
        <w:t>data request).</w:t>
      </w:r>
    </w:p>
    <w:p w14:paraId="5DD1F861" w14:textId="77777777" w:rsidR="00E104CF" w:rsidRPr="00050CA8" w:rsidRDefault="00E104CF" w:rsidP="00E104CF">
      <w:pPr>
        <w:pStyle w:val="B1"/>
      </w:pPr>
      <w:r w:rsidRPr="00050CA8">
        <w:tab/>
        <w:t>If the initial AMF needs UE's subscription information to decide whether to reroute the Registration Request and UE's slice selection subscription information was not provided by old AMF, then initial AMF request UE's slice selection data from UDM by invoking the Nudm_SDM_Get (see clause 5.2.3.3.1) service operation.</w:t>
      </w:r>
    </w:p>
    <w:p w14:paraId="5B329706" w14:textId="77777777" w:rsidR="00E104CF" w:rsidRPr="00050CA8" w:rsidRDefault="00E104CF" w:rsidP="00E104CF">
      <w:pPr>
        <w:pStyle w:val="B1"/>
        <w:rPr>
          <w:lang w:eastAsia="ko-KR"/>
        </w:rPr>
      </w:pPr>
      <w:r w:rsidRPr="00050CA8">
        <w:rPr>
          <w:lang w:eastAsia="ko-KR"/>
        </w:rPr>
        <w:lastRenderedPageBreak/>
        <w:t>3b.</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 with (Subscribed S-NSSAIs).</w:t>
      </w:r>
    </w:p>
    <w:p w14:paraId="3ED8AFB3" w14:textId="77777777" w:rsidR="00E104CF" w:rsidRPr="00050CA8" w:rsidRDefault="00E104CF" w:rsidP="00E104CF">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19D93CCC" w14:textId="77777777" w:rsidR="00E104CF" w:rsidRPr="00050CA8" w:rsidRDefault="00E104CF" w:rsidP="00E104CF">
      <w:pPr>
        <w:pStyle w:val="B1"/>
        <w:rPr>
          <w:lang w:eastAsia="ko-KR"/>
        </w:rPr>
      </w:pPr>
      <w:r w:rsidRPr="00050CA8">
        <w:t>4a.</w:t>
      </w:r>
      <w:r w:rsidRPr="00050CA8">
        <w:tab/>
        <w:t xml:space="preserve">[Conditional] Initial AMF to NSSF: </w:t>
      </w:r>
      <w:r w:rsidRPr="00050CA8">
        <w:rPr>
          <w:lang w:eastAsia="ko-KR"/>
        </w:rPr>
        <w:t>Slice Selection request (Requested NSSAI, Subscribed S-NSSAIs, TAI</w:t>
      </w:r>
      <w:r w:rsidRPr="00050CA8">
        <w:rPr>
          <w:lang w:eastAsia="zh-CN"/>
        </w:rPr>
        <w:t>, PLMN ID of the SUPI</w:t>
      </w:r>
      <w:r w:rsidRPr="00050CA8">
        <w:rPr>
          <w:lang w:eastAsia="ko-KR"/>
        </w:rPr>
        <w:t>).</w:t>
      </w:r>
    </w:p>
    <w:p w14:paraId="3DFE1EA0" w14:textId="77777777" w:rsidR="00E104CF" w:rsidRPr="00050CA8" w:rsidRDefault="00E104CF" w:rsidP="00E104CF">
      <w:pPr>
        <w:pStyle w:val="B1"/>
        <w:rPr>
          <w:lang w:eastAsia="ko-KR"/>
        </w:rPr>
      </w:pPr>
      <w:r w:rsidRPr="00050CA8">
        <w:rPr>
          <w:lang w:eastAsia="ko-KR"/>
        </w:rPr>
        <w:tab/>
        <w:t>If there is a need for slice selection, e.g. the initial AMF cannot serve all the S-NSSAI(s) from the Requested NSSAI permitted by the subscription information, the initial AMF sends a Slice Selection Request to the NSSF. It sends to NSSF Requested NSSAI, Subscribed S-NSSAIs</w:t>
      </w:r>
      <w:r w:rsidRPr="00050CA8">
        <w:rPr>
          <w:lang w:eastAsia="zh-CN"/>
        </w:rPr>
        <w:t>, PLMN ID of the SUPI</w:t>
      </w:r>
      <w:r w:rsidRPr="00050CA8">
        <w:rPr>
          <w:lang w:eastAsia="ko-KR"/>
        </w:rPr>
        <w:t xml:space="preserve"> and the TAI of the UE.</w:t>
      </w:r>
    </w:p>
    <w:p w14:paraId="58E9A2A9" w14:textId="77777777" w:rsidR="00E104CF" w:rsidRPr="00050CA8" w:rsidRDefault="00E104CF" w:rsidP="00E104CF">
      <w:pPr>
        <w:pStyle w:val="EditorsNote"/>
        <w:rPr>
          <w:lang w:eastAsia="zh-CN"/>
        </w:rPr>
      </w:pPr>
      <w:r w:rsidRPr="00050CA8">
        <w:rPr>
          <w:lang w:eastAsia="zh-CN"/>
        </w:rPr>
        <w:t>Editor's note:</w:t>
      </w:r>
      <w:r w:rsidRPr="00050CA8">
        <w:rPr>
          <w:lang w:eastAsia="zh-CN"/>
        </w:rPr>
        <w:tab/>
        <w:t>The conditions to trigger a slice selection in the Initial AMF are FFS</w:t>
      </w:r>
    </w:p>
    <w:p w14:paraId="161212A0" w14:textId="73AD5854" w:rsidR="00E104CF" w:rsidRPr="00050CA8" w:rsidRDefault="00E104CF" w:rsidP="00E104CF">
      <w:pPr>
        <w:pStyle w:val="B1"/>
      </w:pPr>
      <w:r w:rsidRPr="00050CA8">
        <w:t>4b.</w:t>
      </w:r>
      <w:r w:rsidRPr="00050CA8">
        <w:tab/>
        <w:t xml:space="preserve">[Conditional] NSSF to Initial AMF: </w:t>
      </w:r>
      <w:r w:rsidRPr="00050CA8">
        <w:rPr>
          <w:lang w:eastAsia="ko-KR"/>
        </w:rPr>
        <w:t xml:space="preserve">Slice Selection response </w:t>
      </w:r>
      <w:r w:rsidRPr="00050CA8">
        <w:t xml:space="preserve">(AMF Set or list of AMF addresses, </w:t>
      </w:r>
      <w:r w:rsidRPr="00050CA8">
        <w:rPr>
          <w:lang w:eastAsia="ko-KR"/>
        </w:rPr>
        <w:t>Allowed NSSAI, [NSI ID</w:t>
      </w:r>
      <w:ins w:id="25" w:author="Patrice Hédé2" w:date="2017-11-30T07:07:00Z">
        <w:r w:rsidR="00D0445E">
          <w:rPr>
            <w:lang w:eastAsia="ko-KR"/>
          </w:rPr>
          <w:t>(s)</w:t>
        </w:r>
      </w:ins>
      <w:r w:rsidRPr="00050CA8">
        <w:rPr>
          <w:lang w:eastAsia="ko-KR"/>
        </w:rPr>
        <w:t>], [NRF</w:t>
      </w:r>
      <w:ins w:id="26" w:author="Patrice Hédé2" w:date="2017-11-30T07:07:00Z">
        <w:r w:rsidR="00D0445E">
          <w:rPr>
            <w:lang w:eastAsia="ko-KR"/>
          </w:rPr>
          <w:t>(s)</w:t>
        </w:r>
      </w:ins>
      <w:r w:rsidRPr="00050CA8">
        <w:rPr>
          <w:lang w:eastAsia="ko-KR"/>
        </w:rPr>
        <w:t>], [List of rejected (S-NSSAI(s), cause value(s))]).</w:t>
      </w:r>
    </w:p>
    <w:p w14:paraId="4E6146D0" w14:textId="74631275" w:rsidR="00E104CF" w:rsidRPr="00050CA8" w:rsidRDefault="00E104CF" w:rsidP="00E104CF">
      <w:pPr>
        <w:pStyle w:val="B1"/>
      </w:pPr>
      <w:r w:rsidRPr="00050CA8">
        <w:tab/>
        <w:t xml:space="preserve">The NSSF returns to initial AMF the Allowed NSSAI and the target AMF Set or, based on configuration, the list of candidate AMF(s). </w:t>
      </w:r>
      <w:del w:id="27" w:author="Patrice Hédé" w:date="2017-11-18T17:17:00Z">
        <w:r w:rsidRPr="00050CA8" w:rsidDel="00241B6B">
          <w:delText>When multiple Network Slice instances in the registration area are able to serve a given S-NSSAI and the NSSF has selected one of them to serve the UE, t</w:delText>
        </w:r>
      </w:del>
      <w:ins w:id="28" w:author="Patrice Hédé2" w:date="2017-11-30T07:07:00Z">
        <w:r w:rsidR="00D0445E">
          <w:t>T</w:t>
        </w:r>
      </w:ins>
      <w:r w:rsidRPr="00050CA8">
        <w:t xml:space="preserve">he NSSF may return </w:t>
      </w:r>
      <w:del w:id="29" w:author="Patrice Hédé2" w:date="2017-11-30T07:08:00Z">
        <w:r w:rsidRPr="00050CA8" w:rsidDel="00D0445E">
          <w:delText xml:space="preserve">a </w:delText>
        </w:r>
      </w:del>
      <w:r w:rsidRPr="00050CA8">
        <w:t>NSI ID</w:t>
      </w:r>
      <w:ins w:id="30" w:author="Patrice Hédé2" w:date="2017-11-30T07:08:00Z">
        <w:r w:rsidR="00D0445E">
          <w:t>(s)</w:t>
        </w:r>
      </w:ins>
      <w:r w:rsidRPr="00050CA8">
        <w:t xml:space="preserve"> associated with </w:t>
      </w:r>
      <w:del w:id="31" w:author="Patrice Hédé2" w:date="2017-11-30T07:08:00Z">
        <w:r w:rsidRPr="00050CA8" w:rsidDel="00D0445E">
          <w:delText xml:space="preserve">that given </w:delText>
        </w:r>
      </w:del>
      <w:ins w:id="32" w:author="Patrice Hédé2" w:date="2017-11-30T07:09:00Z">
        <w:r w:rsidR="00D0445E">
          <w:t>certain</w:t>
        </w:r>
      </w:ins>
      <w:ins w:id="33" w:author="Patrice Hédé2" w:date="2017-11-30T07:08:00Z">
        <w:r w:rsidR="00D0445E">
          <w:t xml:space="preserve"> </w:t>
        </w:r>
      </w:ins>
      <w:r w:rsidRPr="00050CA8">
        <w:t>S-NSSAI</w:t>
      </w:r>
      <w:ins w:id="34" w:author="Patrice Hédé2" w:date="2017-11-30T07:08:00Z">
        <w:r w:rsidR="00D0445E">
          <w:t>(s)</w:t>
        </w:r>
      </w:ins>
      <w:r w:rsidRPr="00050CA8">
        <w:t>. The NSSF may return the NRF(s) to be used to select NFs/services within the selected Network Slice instance(s). It may return also information regarding rejection causes for S-NSSAI(s) not included in the Allowed NSSAI.</w:t>
      </w:r>
    </w:p>
    <w:p w14:paraId="04E6665E" w14:textId="77777777" w:rsidR="00E104CF" w:rsidRPr="00050CA8" w:rsidRDefault="00E104CF" w:rsidP="00E104CF">
      <w:pPr>
        <w:pStyle w:val="NO"/>
      </w:pPr>
      <w:r w:rsidRPr="00050CA8">
        <w:rPr>
          <w:rFonts w:eastAsia="SimSun"/>
        </w:rPr>
        <w:t>NOTE:</w:t>
      </w:r>
      <w:r w:rsidRPr="00050CA8">
        <w:rPr>
          <w:rFonts w:eastAsia="SimSun"/>
        </w:rPr>
        <w:tab/>
      </w:r>
      <w:r w:rsidRPr="00050CA8">
        <w:t>The NRF(s) returned by the NSSF belong to any level of NRF (see clause 6.2.6 of TS 23.501 [2]) according to the deployment decision of the operator.</w:t>
      </w:r>
    </w:p>
    <w:p w14:paraId="15F1DE98" w14:textId="399C2AF8" w:rsidR="00E104CF" w:rsidRPr="00050CA8" w:rsidDel="00241B6B" w:rsidRDefault="00E104CF" w:rsidP="00E104CF">
      <w:pPr>
        <w:pStyle w:val="EditorsNote"/>
        <w:rPr>
          <w:del w:id="35" w:author="Patrice Hédé" w:date="2017-11-18T17:17:00Z"/>
        </w:rPr>
      </w:pPr>
      <w:del w:id="36" w:author="Patrice Hédé" w:date="2017-11-18T17:17:00Z">
        <w:r w:rsidRPr="00050CA8" w:rsidDel="00241B6B">
          <w:rPr>
            <w:lang w:eastAsia="zh-CN"/>
          </w:rPr>
          <w:delText>Editor's note:</w:delText>
        </w:r>
        <w:r w:rsidRPr="00050CA8" w:rsidDel="00241B6B">
          <w:rPr>
            <w:lang w:eastAsia="zh-CN"/>
          </w:rPr>
          <w:tab/>
        </w:r>
        <w:r w:rsidRPr="00050CA8" w:rsidDel="00241B6B">
          <w:delText>Whether NSI ID is needed is FFS.</w:delText>
        </w:r>
      </w:del>
    </w:p>
    <w:p w14:paraId="7AF53AC4" w14:textId="77777777" w:rsidR="00E104CF" w:rsidRPr="00050CA8" w:rsidRDefault="00E104CF" w:rsidP="00E104CF">
      <w:pPr>
        <w:pStyle w:val="EditorsNote"/>
      </w:pPr>
      <w:r w:rsidRPr="00050CA8">
        <w:rPr>
          <w:lang w:eastAsia="zh-CN"/>
        </w:rPr>
        <w:t>Editor's note:</w:t>
      </w:r>
      <w:r w:rsidRPr="00050CA8">
        <w:rPr>
          <w:lang w:eastAsia="zh-CN"/>
        </w:rPr>
        <w:tab/>
      </w:r>
      <w:r w:rsidRPr="00050CA8">
        <w:t>Logic during roaming is FFS.</w:t>
      </w:r>
    </w:p>
    <w:p w14:paraId="2CDC7155" w14:textId="77777777" w:rsidR="00E104CF" w:rsidRPr="00050CA8" w:rsidRDefault="00E104CF" w:rsidP="00E104CF">
      <w:pPr>
        <w:pStyle w:val="B1"/>
        <w:rPr>
          <w:lang w:eastAsia="zh-CN"/>
        </w:rPr>
      </w:pPr>
      <w:r w:rsidRPr="00050CA8">
        <w:rPr>
          <w:lang w:eastAsia="zh-CN"/>
        </w:rPr>
        <w:t xml:space="preserve">5. </w:t>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1FF494BC" w14:textId="77777777" w:rsidR="00E104CF" w:rsidRPr="00050CA8" w:rsidRDefault="00E104CF" w:rsidP="00E104CF">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04FAB562" w14:textId="77777777" w:rsidR="00E104CF" w:rsidRPr="00050CA8" w:rsidRDefault="00E104CF" w:rsidP="00E104CF">
      <w:pPr>
        <w:pStyle w:val="B1"/>
        <w:rPr>
          <w:lang w:eastAsia="ko-KR"/>
        </w:rPr>
      </w:pPr>
      <w:r w:rsidRPr="00050CA8">
        <w:t>6a.</w:t>
      </w:r>
      <w:r w:rsidRPr="00050CA8">
        <w:tab/>
        <w:t xml:space="preserve">[Conditional] Initial AMF to NRF: </w:t>
      </w:r>
      <w:r w:rsidRPr="00050CA8">
        <w:rPr>
          <w:lang w:eastAsia="ko-KR"/>
        </w:rPr>
        <w:t>NF discovery request (NF type, AMF Set).</w:t>
      </w:r>
    </w:p>
    <w:p w14:paraId="210D3636" w14:textId="77777777" w:rsidR="00E104CF" w:rsidRPr="00050CA8" w:rsidRDefault="00E104CF" w:rsidP="00E104CF">
      <w:pPr>
        <w:pStyle w:val="B1"/>
      </w:pPr>
      <w:r w:rsidRPr="00050CA8">
        <w:rPr>
          <w:lang w:eastAsia="ko-KR"/>
        </w:rPr>
        <w:tab/>
        <w:t>If the initial AMF does not locally store the target AMF address, and if the initial AMF intends to use direct reroute to target AMF or the reroute via RAN message needs to include AMF address, then the initial AMF sends an NF discovery request to the NRF to find a proper target AMF which has required NF capabilities to serve the UE. The NF type is set to AMF. If network slicing is used, the AMF Set is included in the NF discovery request.</w:t>
      </w:r>
    </w:p>
    <w:p w14:paraId="12E585A5" w14:textId="77777777" w:rsidR="00E104CF" w:rsidRPr="00050CA8" w:rsidRDefault="00E104CF" w:rsidP="00E104CF">
      <w:pPr>
        <w:pStyle w:val="B1"/>
      </w:pPr>
      <w:r w:rsidRPr="00050CA8">
        <w:t>6b.</w:t>
      </w:r>
      <w:r w:rsidRPr="00050CA8">
        <w:tab/>
        <w:t>NRF to AMF: NF discovery response (AMF pointer and AMF address (or list of AMFs, plus additional selection rules and NF capabilities)).</w:t>
      </w:r>
    </w:p>
    <w:p w14:paraId="0A44BE1F" w14:textId="77777777" w:rsidR="00E104CF" w:rsidRPr="00050CA8" w:rsidRDefault="00E104CF" w:rsidP="00E104CF">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0A3E6110" w14:textId="77777777" w:rsidR="00E104CF" w:rsidRPr="00050CA8" w:rsidRDefault="00E104CF" w:rsidP="00E104CF">
      <w:pPr>
        <w:pStyle w:val="B1"/>
        <w:rPr>
          <w:lang w:eastAsia="ko-KR"/>
        </w:rPr>
      </w:pPr>
      <w:r w:rsidRPr="00050CA8">
        <w:rPr>
          <w:lang w:eastAsia="ko-KR"/>
        </w:rPr>
        <w:tab/>
        <w:t>If network slicing is used and 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161E6653" w14:textId="77777777" w:rsidR="00E104CF" w:rsidRPr="00050CA8" w:rsidRDefault="00E104CF" w:rsidP="00E104CF">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NAS message carried at step 1, and optionally the </w:t>
      </w:r>
      <w:r w:rsidRPr="00050CA8">
        <w:t>UE's SUPI and MM Context</w:t>
      </w:r>
      <w:r w:rsidRPr="00050CA8">
        <w:rPr>
          <w:lang w:eastAsia="ko-KR"/>
        </w:rPr>
        <w:t xml:space="preserve">. If network slicing is used and the initial AMF has obtained the Allowed NSSAI and other information as described at step 4a/b, the Allowed NSSAI and the </w:t>
      </w:r>
      <w:r w:rsidRPr="00050CA8">
        <w:rPr>
          <w:lang w:eastAsia="ko-KR"/>
        </w:rPr>
        <w:lastRenderedPageBreak/>
        <w:t>other information are included. The target AMF then updates the (R)AN with a new updated N2 termination point for the UE (step 7b), the (R)AN acknowledges the updated N2 termination point (step 7c). Step 7(B) is skipped.</w:t>
      </w:r>
    </w:p>
    <w:p w14:paraId="27484AE1" w14:textId="77777777" w:rsidR="00E104CF" w:rsidRPr="00050CA8" w:rsidRDefault="00E104CF" w:rsidP="00E104CF">
      <w:pPr>
        <w:pStyle w:val="NO"/>
      </w:pPr>
      <w:r w:rsidRPr="00050CA8">
        <w:t>NOTE:</w:t>
      </w:r>
      <w:r w:rsidRPr="00050CA8">
        <w:tab/>
        <w:t>Steps 7b and 7c can occur separately or as part of the first subsequently required N2 interaction.</w:t>
      </w:r>
    </w:p>
    <w:p w14:paraId="1B6D7394" w14:textId="77777777" w:rsidR="00E104CF" w:rsidRPr="00050CA8" w:rsidRDefault="00E104CF" w:rsidP="00E104CF">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 the initial</w:t>
      </w:r>
      <w:r w:rsidRPr="00050CA8" w:rsidDel="006C3042">
        <w:rPr>
          <w:lang w:eastAsia="ko-KR"/>
        </w:rPr>
        <w:t xml:space="preserve"> </w:t>
      </w:r>
      <w:r w:rsidRPr="00050CA8">
        <w:rPr>
          <w:lang w:eastAsia="ko-KR"/>
        </w:rPr>
        <w:t>AMF sends a Reroute NAS message to the (R)AN (7a). The Reroute NAS message includes the information about the target</w:t>
      </w:r>
      <w:r w:rsidRPr="00050CA8" w:rsidDel="006C3042">
        <w:rPr>
          <w:lang w:eastAsia="ko-KR"/>
        </w:rPr>
        <w:t xml:space="preserve"> </w:t>
      </w:r>
      <w:r w:rsidRPr="00050CA8">
        <w:rPr>
          <w:lang w:eastAsia="ko-KR"/>
        </w:rPr>
        <w:t xml:space="preserve">AMF and the Registration Request message carried at step 1, and optionally the </w:t>
      </w:r>
      <w:r w:rsidRPr="00050CA8">
        <w:t>UE's SUPI and MM Context</w:t>
      </w:r>
      <w:r w:rsidRPr="00050CA8">
        <w:rPr>
          <w:lang w:eastAsia="ko-KR"/>
        </w:rPr>
        <w:t>. If network slicing is used and the initial</w:t>
      </w:r>
      <w:r w:rsidRPr="00050CA8" w:rsidDel="006C3042">
        <w:rPr>
          <w:lang w:eastAsia="ko-KR"/>
        </w:rPr>
        <w:t xml:space="preserve"> </w:t>
      </w:r>
      <w:r w:rsidRPr="00050CA8">
        <w:rPr>
          <w:lang w:eastAsia="ko-KR"/>
        </w:rPr>
        <w:t>AMF has obtained the Allowed NSSAI, the AMF Set and other information as described at step 4a/b, the Allowed NSSAI, the AMF Set and the other information are included. The (R)AN sends the Initial UE message to the target</w:t>
      </w:r>
      <w:r w:rsidRPr="00050CA8" w:rsidDel="006C3042">
        <w:rPr>
          <w:lang w:eastAsia="ko-KR"/>
        </w:rPr>
        <w:t xml:space="preserve"> </w:t>
      </w:r>
      <w:r w:rsidRPr="00050CA8">
        <w:rPr>
          <w:lang w:eastAsia="ko-KR"/>
        </w:rPr>
        <w:t>AMF (7b) indicating reroute due to slicing.</w:t>
      </w:r>
    </w:p>
    <w:p w14:paraId="50F7C670" w14:textId="77777777" w:rsidR="00E104CF" w:rsidRPr="00050CA8" w:rsidRDefault="00E104CF" w:rsidP="00E104CF">
      <w:pPr>
        <w:pStyle w:val="B1"/>
        <w:rPr>
          <w:lang w:eastAsia="zh-CN"/>
        </w:rPr>
      </w:pPr>
      <w:r w:rsidRPr="00050CA8">
        <w:rPr>
          <w:lang w:eastAsia="zh-CN"/>
        </w:rPr>
        <w:t>8.</w:t>
      </w:r>
      <w:r w:rsidRPr="00050CA8">
        <w:rPr>
          <w:lang w:eastAsia="zh-CN"/>
        </w:rPr>
        <w:tab/>
        <w:t>The target AMF may decide to invoke an AUSF.</w:t>
      </w:r>
      <w:r w:rsidRPr="00050CA8">
        <w:t xml:space="preserve"> In that case, </w:t>
      </w:r>
      <w:r w:rsidRPr="00050CA8">
        <w:rPr>
          <w:lang w:eastAsia="zh-CN"/>
        </w:rPr>
        <w:t>the target AMF shall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4C849014" w14:textId="77777777" w:rsidR="00E104CF" w:rsidRPr="00050CA8" w:rsidRDefault="00E104CF" w:rsidP="00E104CF">
      <w:pPr>
        <w:pStyle w:val="B1"/>
      </w:pPr>
      <w:r w:rsidRPr="00050CA8">
        <w:rPr>
          <w:lang w:eastAsia="ko-KR"/>
        </w:rPr>
        <w:t>9.</w:t>
      </w:r>
      <w:r w:rsidRPr="00050CA8">
        <w:rPr>
          <w:lang w:eastAsia="ko-KR"/>
        </w:rPr>
        <w:tab/>
      </w:r>
      <w:r w:rsidRPr="00050CA8">
        <w:rPr>
          <w:lang w:eastAsia="zh-CN"/>
        </w:rPr>
        <w:t>The AUSF shall</w:t>
      </w:r>
      <w:r w:rsidRPr="00050CA8">
        <w:t xml:space="preserve"> initiate authentication of the UE and NAS security functions.</w:t>
      </w:r>
    </w:p>
    <w:p w14:paraId="14981D7E" w14:textId="77777777" w:rsidR="00E104CF" w:rsidRPr="00050CA8" w:rsidRDefault="00E104CF" w:rsidP="00E104CF">
      <w:pPr>
        <w:pStyle w:val="B1"/>
      </w:pPr>
      <w:r w:rsidRPr="00050CA8">
        <w:tab/>
        <w:t>The authentication and security are performed as described in TS 33.501 [15].</w:t>
      </w:r>
    </w:p>
    <w:p w14:paraId="2AB03687" w14:textId="77777777" w:rsidR="00E104CF" w:rsidRPr="00050CA8" w:rsidRDefault="00E104CF" w:rsidP="00E104CF">
      <w:pPr>
        <w:pStyle w:val="EditorsNote"/>
        <w:rPr>
          <w:lang w:eastAsia="ko-KR"/>
        </w:rPr>
      </w:pPr>
      <w:r w:rsidRPr="00050CA8">
        <w:rPr>
          <w:lang w:eastAsia="zh-CN"/>
        </w:rPr>
        <w:t>Editor's note:</w:t>
      </w:r>
      <w:r w:rsidRPr="00050CA8">
        <w:rPr>
          <w:lang w:eastAsia="zh-CN"/>
        </w:rPr>
        <w:tab/>
      </w:r>
      <w:r w:rsidRPr="00050CA8">
        <w:t>It is FFS whether the AUSF or the AMF initiates the authentication.</w:t>
      </w:r>
    </w:p>
    <w:p w14:paraId="4528A505" w14:textId="77777777" w:rsidR="00E104CF" w:rsidRPr="00050CA8" w:rsidRDefault="00E104CF" w:rsidP="00E104CF">
      <w:pPr>
        <w:pStyle w:val="B1"/>
        <w:rPr>
          <w:lang w:eastAsia="ko-KR"/>
        </w:rPr>
      </w:pPr>
      <w:r w:rsidRPr="00050CA8">
        <w:rPr>
          <w:lang w:eastAsia="ko-KR"/>
        </w:rPr>
        <w:t>10</w:t>
      </w:r>
      <w:r w:rsidRPr="00050CA8">
        <w:t>.</w:t>
      </w:r>
      <w:r w:rsidRPr="00050CA8">
        <w:tab/>
      </w:r>
      <w:r w:rsidRPr="00050CA8">
        <w:rPr>
          <w:lang w:eastAsia="ko-KR"/>
        </w:rPr>
        <w:t xml:space="preserve">After receiving the Registration Request message transmitted at step 7(A)a or step 7(B)b, the target AMF, based on rerouting due to slicing, continues with the Registration procedure from step 11 until 22 of </w:t>
      </w:r>
      <w:r w:rsidRPr="00050CA8">
        <w:t>figure 4.2.2.2.2-1 (with the target AMF corresponding to the new AMF)</w:t>
      </w:r>
      <w:r w:rsidRPr="00050CA8">
        <w:rPr>
          <w:lang w:eastAsia="ko-KR"/>
        </w:rPr>
        <w:t>.</w:t>
      </w:r>
    </w:p>
    <w:p w14:paraId="434F91B3" w14:textId="77777777" w:rsidR="00E104CF" w:rsidRPr="00050CA8" w:rsidRDefault="00E104CF" w:rsidP="00E104CF">
      <w:pPr>
        <w:pStyle w:val="EditorsNote"/>
      </w:pPr>
      <w:r w:rsidRPr="00050CA8">
        <w:rPr>
          <w:lang w:eastAsia="zh-CN"/>
        </w:rPr>
        <w:t>Editor's note:</w:t>
      </w:r>
      <w:r w:rsidRPr="00050CA8">
        <w:rPr>
          <w:lang w:eastAsia="zh-CN"/>
        </w:rPr>
        <w:tab/>
      </w:r>
      <w:r w:rsidRPr="00050CA8">
        <w:t>Whether the target AMF needs to interact with the NSSF to determine a Registration Area that is homogenous from slicing support point of view is FFS.</w:t>
      </w:r>
    </w:p>
    <w:p w14:paraId="5E95548B" w14:textId="77777777" w:rsidR="00E104CF" w:rsidRPr="00050CA8" w:rsidRDefault="00E104CF" w:rsidP="00E104CF">
      <w:pPr>
        <w:pStyle w:val="EditorsNote"/>
      </w:pPr>
      <w:r w:rsidRPr="00050CA8">
        <w:rPr>
          <w:lang w:eastAsia="zh-CN"/>
        </w:rPr>
        <w:t>Editor's note:</w:t>
      </w:r>
      <w:r w:rsidRPr="00050CA8">
        <w:rPr>
          <w:lang w:eastAsia="zh-CN"/>
        </w:rPr>
        <w:tab/>
      </w:r>
      <w:r w:rsidRPr="00050CA8">
        <w:t>The case when the target AMF cannot be determined and provided to the initial AMF, and the default AMF needs to be selected in step 3 is FFS.</w:t>
      </w:r>
    </w:p>
    <w:p w14:paraId="21D95481" w14:textId="77777777" w:rsidR="00E104CF" w:rsidRPr="00050CA8" w:rsidRDefault="00E104CF" w:rsidP="00E104CF">
      <w:pPr>
        <w:pStyle w:val="EditorsNote"/>
      </w:pPr>
      <w:r w:rsidRPr="00050CA8">
        <w:rPr>
          <w:lang w:eastAsia="zh-CN"/>
        </w:rPr>
        <w:t>Editor's note:</w:t>
      </w:r>
      <w:r w:rsidRPr="00050CA8">
        <w:rPr>
          <w:lang w:eastAsia="zh-CN"/>
        </w:rPr>
        <w:tab/>
      </w:r>
      <w:r w:rsidRPr="00050CA8">
        <w:t>Whether both option (A) and option (B) are acceptable from a RAN perspective needs to be evaluated by RAN WGs.</w:t>
      </w:r>
    </w:p>
    <w:p w14:paraId="6D1D2E8A" w14:textId="4C3B9D23" w:rsidR="00E104CF" w:rsidRPr="002D70D8" w:rsidRDefault="00E104CF" w:rsidP="00E104CF">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2D70D8">
        <w:rPr>
          <w:rFonts w:ascii="Arial" w:hAnsi="Arial" w:cs="Arial"/>
          <w:b/>
          <w:sz w:val="36"/>
          <w:szCs w:val="36"/>
          <w:lang w:eastAsia="zh-CN"/>
        </w:rPr>
        <w:t xml:space="preserve"> change</w:t>
      </w:r>
    </w:p>
    <w:p w14:paraId="5F4F8520" w14:textId="77777777" w:rsidR="00E104CF" w:rsidRPr="00050CA8" w:rsidRDefault="00E104CF" w:rsidP="00E104CF">
      <w:pPr>
        <w:pStyle w:val="Heading5"/>
      </w:pPr>
      <w:bookmarkStart w:id="37" w:name="_Toc498414023"/>
      <w:r w:rsidRPr="00050CA8">
        <w:t>4.3.2.2.3</w:t>
      </w:r>
      <w:r w:rsidRPr="00050CA8">
        <w:tab/>
        <w:t>SMF selection</w:t>
      </w:r>
      <w:bookmarkEnd w:id="37"/>
    </w:p>
    <w:p w14:paraId="08B318B6" w14:textId="77777777" w:rsidR="00E104CF" w:rsidRPr="00050CA8" w:rsidRDefault="00E104CF">
      <w:pPr>
        <w:pStyle w:val="Heading6"/>
        <w:pPrChange w:id="38" w:author="Patrice Hédé" w:date="2017-11-18T17:21:00Z">
          <w:pPr>
            <w:pStyle w:val="H6"/>
          </w:pPr>
        </w:pPrChange>
      </w:pPr>
      <w:r w:rsidRPr="00050CA8">
        <w:t>4.3.2.2.3.1</w:t>
      </w:r>
      <w:r w:rsidRPr="00050CA8">
        <w:tab/>
        <w:t>General</w:t>
      </w:r>
    </w:p>
    <w:p w14:paraId="59C7A9CD" w14:textId="3EEFE89E" w:rsidR="00E104CF" w:rsidRPr="00050CA8" w:rsidRDefault="00E104CF" w:rsidP="00E104CF">
      <w:r w:rsidRPr="00050CA8">
        <w:t>The SMF selection function, as described in TS 23.501 [2] clause 6.3.2,</w:t>
      </w:r>
      <w:del w:id="39" w:author="Patrice Hédé" w:date="2017-11-18T17:22:00Z">
        <w:r w:rsidRPr="00050CA8" w:rsidDel="00241B6B">
          <w:delText xml:space="preserve"> </w:delText>
        </w:r>
      </w:del>
      <w:r w:rsidRPr="00050CA8">
        <w:t xml:space="preserve"> is supported by the AMF and is used to allocate an SMF that </w:t>
      </w:r>
      <w:del w:id="40" w:author="Patrice Hédé" w:date="2017-11-18T17:22:00Z">
        <w:r w:rsidRPr="00050CA8" w:rsidDel="00241B6B">
          <w:delText xml:space="preserve">shall </w:delText>
        </w:r>
      </w:del>
      <w:r w:rsidRPr="00050CA8">
        <w:t>manage</w:t>
      </w:r>
      <w:ins w:id="41" w:author="Patrice Hédé" w:date="2017-11-18T17:22:00Z">
        <w:r w:rsidR="00241B6B">
          <w:t>s</w:t>
        </w:r>
      </w:ins>
      <w:r w:rsidRPr="00050CA8">
        <w:t xml:space="preserve"> the PDU Session.</w:t>
      </w:r>
    </w:p>
    <w:p w14:paraId="5BC9F357" w14:textId="77777777" w:rsidR="00E104CF" w:rsidRPr="00050CA8" w:rsidRDefault="00E104CF" w:rsidP="00E104CF">
      <w:pPr>
        <w:spacing w:after="60"/>
      </w:pPr>
      <w:r w:rsidRPr="00050CA8">
        <w:t>Two main branches of deployment scenarios to consider:</w:t>
      </w:r>
    </w:p>
    <w:p w14:paraId="6D893096" w14:textId="77777777" w:rsidR="00E104CF" w:rsidRPr="00050CA8" w:rsidRDefault="00E104CF" w:rsidP="00E104CF">
      <w:pPr>
        <w:pStyle w:val="B1"/>
      </w:pPr>
      <w:r w:rsidRPr="00050CA8">
        <w:t>-</w:t>
      </w:r>
      <w:r w:rsidRPr="00050CA8">
        <w:tab/>
        <w:t>Non-roaming and roaming with local breakout, see clause 4.3.2.2.3.2</w:t>
      </w:r>
    </w:p>
    <w:p w14:paraId="4319DE7B" w14:textId="77777777" w:rsidR="00E104CF" w:rsidRPr="00050CA8" w:rsidRDefault="00E104CF" w:rsidP="00E104CF">
      <w:pPr>
        <w:pStyle w:val="B1"/>
      </w:pPr>
      <w:r w:rsidRPr="00050CA8">
        <w:t>-</w:t>
      </w:r>
      <w:r w:rsidRPr="00050CA8">
        <w:tab/>
        <w:t>Home routed roaming, see clause 4.3.2.2.3.3</w:t>
      </w:r>
    </w:p>
    <w:p w14:paraId="5278F56A" w14:textId="77777777" w:rsidR="00E104CF" w:rsidRPr="00050CA8" w:rsidRDefault="00E104CF" w:rsidP="00E104CF">
      <w:r w:rsidRPr="00050CA8">
        <w:t>In case of non-roaming and local breakout, there are two operational scenarios dependent on the configuration of AMF and the deployment option of NSSF in the Serving VPLMN.</w:t>
      </w:r>
    </w:p>
    <w:p w14:paraId="056BD075" w14:textId="77777777" w:rsidR="00E104CF" w:rsidRDefault="00E104CF" w:rsidP="00E104CF">
      <w:pPr>
        <w:rPr>
          <w:ins w:id="42" w:author="Patrice Hédé2" w:date="2017-11-30T07:16:00Z"/>
        </w:rPr>
      </w:pPr>
      <w:r w:rsidRPr="00050CA8">
        <w:t>In case of home-routed, there are two main deployment options dependent on both the operator's implementation decision for the NRF and NSSF deployment configuration and SLA.</w:t>
      </w:r>
    </w:p>
    <w:p w14:paraId="53B04B38" w14:textId="6B420050" w:rsidR="00A95226" w:rsidRPr="00050CA8" w:rsidRDefault="00A95226" w:rsidP="00E104CF">
      <w:ins w:id="43" w:author="Patrice Hédé2" w:date="2017-11-30T07:16:00Z">
        <w:r>
          <w:t>The use of NSI ID in the network is optional and depends on the deployment choices of the operator.</w:t>
        </w:r>
      </w:ins>
    </w:p>
    <w:p w14:paraId="1428D007" w14:textId="77777777" w:rsidR="00E104CF" w:rsidRPr="00050CA8" w:rsidRDefault="00E104CF">
      <w:pPr>
        <w:pStyle w:val="Heading6"/>
        <w:pPrChange w:id="44" w:author="Patrice Hédé" w:date="2017-11-18T17:21:00Z">
          <w:pPr>
            <w:pStyle w:val="H6"/>
          </w:pPr>
        </w:pPrChange>
      </w:pPr>
      <w:r w:rsidRPr="00050CA8">
        <w:lastRenderedPageBreak/>
        <w:t>4.3.2.2.3.2</w:t>
      </w:r>
      <w:r w:rsidRPr="00050CA8">
        <w:tab/>
        <w:t>Non-roaming and roaming with local breakout</w:t>
      </w:r>
    </w:p>
    <w:bookmarkStart w:id="45" w:name="_MON_1570557028"/>
    <w:bookmarkEnd w:id="45"/>
    <w:p w14:paraId="7CC166DE" w14:textId="0F9A57DC" w:rsidR="00E104CF" w:rsidRPr="00050CA8" w:rsidRDefault="00E104CF" w:rsidP="00E104CF">
      <w:pPr>
        <w:pStyle w:val="TH"/>
      </w:pPr>
      <w:r w:rsidRPr="00050CA8">
        <w:object w:dxaOrig="5296" w:dyaOrig="3783" w14:anchorId="7130D454">
          <v:shape id="_x0000_i1026" type="#_x0000_t75" style="width:243.4pt;height:155.3pt" o:ole="">
            <v:imagedata r:id="rId10" o:title="" cropbottom="5169f" cropright="-1992f"/>
          </v:shape>
          <o:OLEObject Type="Embed" ProgID="Word.Picture.8" ShapeID="_x0000_i1026" DrawAspect="Content" ObjectID="_1573531865" r:id="rId11"/>
        </w:object>
      </w:r>
    </w:p>
    <w:p w14:paraId="22945A0C" w14:textId="5CD2E805" w:rsidR="00E104CF" w:rsidRPr="00050CA8" w:rsidRDefault="0070196E" w:rsidP="00E104CF">
      <w:pPr>
        <w:pStyle w:val="TF"/>
      </w:pPr>
      <w:r w:rsidRPr="00050CA8">
        <w:fldChar w:fldCharType="begin"/>
      </w:r>
      <w:r w:rsidRPr="00050CA8">
        <w:fldChar w:fldCharType="separate"/>
      </w:r>
      <w:r w:rsidRPr="00050CA8">
        <w:fldChar w:fldCharType="end"/>
      </w:r>
      <w:r w:rsidR="00E104CF" w:rsidRPr="00050CA8">
        <w:t>Figure 4.3.2.2.3.2-1: SMF selection for non-roaming and roaming with local breakout scenarios</w:t>
      </w:r>
    </w:p>
    <w:p w14:paraId="304F3A87" w14:textId="40F28801" w:rsidR="00E104CF" w:rsidRPr="00050CA8" w:rsidRDefault="00E104CF" w:rsidP="00E104CF">
      <w:r w:rsidRPr="00050CA8">
        <w:t>If network slicing is supported in the serving PLMN, when the serving AMF can serve the requested S-NSSAI and the AMF is aware of the appropriate NRF to be used to select NFs/services within the corresponding Network Slice instance, only steps 3 and 4 in the following procedure proceed as described in Figure 4.3.2.2.3.2-1.</w:t>
      </w:r>
    </w:p>
    <w:p w14:paraId="6A852169" w14:textId="00EBD035" w:rsidR="00E104CF" w:rsidRPr="00050CA8" w:rsidRDefault="00E104CF" w:rsidP="00E104CF">
      <w:r w:rsidRPr="00050CA8">
        <w:t xml:space="preserve">Otherwise, </w:t>
      </w:r>
      <w:ins w:id="46" w:author="Patrice Hédé2" w:date="2017-11-30T07:12:00Z">
        <w:r w:rsidR="00D0445E">
          <w:t xml:space="preserve">optionally, </w:t>
        </w:r>
      </w:ins>
      <w:r w:rsidRPr="00050CA8">
        <w:t>if network slicing is supported in the serving PLMN, when the serving AMF can serve the requested S-NSSAI but it is not aware of the appropriate NRF to be used to select NFs/services within the corresponding Network Slice instance, all steps in the following procedure proceed as described in Figure 4.3.2.2.3.2-1:</w:t>
      </w:r>
    </w:p>
    <w:p w14:paraId="105FA738" w14:textId="2C7B2ED2" w:rsidR="00E104CF" w:rsidRPr="00050CA8" w:rsidRDefault="00E104CF" w:rsidP="00E104CF">
      <w:pPr>
        <w:pStyle w:val="B1"/>
        <w:rPr>
          <w:lang w:eastAsia="zh-CN"/>
        </w:rPr>
      </w:pPr>
      <w:r w:rsidRPr="00050CA8">
        <w:t>1.</w:t>
      </w:r>
      <w:r w:rsidRPr="00050CA8">
        <w:tab/>
        <w:t xml:space="preserve">The </w:t>
      </w:r>
      <w:r w:rsidRPr="00050CA8">
        <w:rPr>
          <w:lang w:eastAsia="ko-KR"/>
        </w:rPr>
        <w:t>AMF sends a Slice Selection Request to the NSSF in serving PLMN with the requested S-NSSAI</w:t>
      </w:r>
      <w:r w:rsidRPr="00050CA8">
        <w:rPr>
          <w:lang w:eastAsia="zh-CN"/>
        </w:rPr>
        <w:t>, PLMN ID of the SUPI</w:t>
      </w:r>
      <w:r w:rsidRPr="00050CA8">
        <w:rPr>
          <w:lang w:eastAsia="ko-KR"/>
        </w:rPr>
        <w:t xml:space="preserve"> and TAI of the UE.</w:t>
      </w:r>
    </w:p>
    <w:p w14:paraId="409EBC4D" w14:textId="1B48B0AE" w:rsidR="00E104CF" w:rsidRPr="00050CA8" w:rsidDel="00D0445E" w:rsidRDefault="00E104CF" w:rsidP="00E104CF">
      <w:pPr>
        <w:pStyle w:val="B1"/>
        <w:rPr>
          <w:del w:id="47" w:author="Patrice Hédé2" w:date="2017-11-30T07:13:00Z"/>
        </w:rPr>
      </w:pPr>
      <w:r w:rsidRPr="00050CA8">
        <w:t>2.</w:t>
      </w:r>
      <w:r w:rsidRPr="00050CA8">
        <w:tab/>
        <w:t>The NSSF in serving PLMN selects the Network Slice instance</w:t>
      </w:r>
      <w:ins w:id="48" w:author="Patrice Hédé2" w:date="2017-11-30T07:13:00Z">
        <w:r w:rsidR="00D0445E">
          <w:t>,</w:t>
        </w:r>
      </w:ins>
      <w:r w:rsidRPr="00050CA8">
        <w:t xml:space="preserve"> </w:t>
      </w:r>
      <w:del w:id="49" w:author="Patrice Hédé2" w:date="2017-11-30T07:13:00Z">
        <w:r w:rsidRPr="00050CA8" w:rsidDel="00D0445E">
          <w:delText xml:space="preserve">and </w:delText>
        </w:r>
      </w:del>
      <w:r w:rsidRPr="00050CA8">
        <w:t xml:space="preserve">determines </w:t>
      </w:r>
      <w:ins w:id="50" w:author="Patrice Hédé2" w:date="2017-11-30T07:13:00Z">
        <w:r w:rsidR="00D0445E">
          <w:t xml:space="preserve">and returns </w:t>
        </w:r>
      </w:ins>
      <w:r w:rsidRPr="00050CA8">
        <w:t>the appropriate NRF to be used to select NFs/services within the selected Network Slice instance</w:t>
      </w:r>
      <w:ins w:id="51" w:author="Patrice Hédé2" w:date="2017-11-30T07:13:00Z">
        <w:r w:rsidR="00D0445E">
          <w:t xml:space="preserve">, and optionally </w:t>
        </w:r>
      </w:ins>
      <w:del w:id="52" w:author="Patrice Hédé2" w:date="2017-11-30T07:13:00Z">
        <w:r w:rsidRPr="00050CA8" w:rsidDel="00D0445E">
          <w:delText>:</w:delText>
        </w:r>
      </w:del>
    </w:p>
    <w:p w14:paraId="24AAAF37" w14:textId="4195169C" w:rsidR="00E104CF" w:rsidRPr="00050CA8" w:rsidRDefault="00E104CF" w:rsidP="00D0445E">
      <w:pPr>
        <w:pStyle w:val="B2"/>
      </w:pPr>
      <w:del w:id="53" w:author="Patrice Hédé2" w:date="2017-11-30T07:13:00Z">
        <w:r w:rsidRPr="00050CA8" w:rsidDel="00D0445E">
          <w:delText>-</w:delText>
        </w:r>
        <w:r w:rsidRPr="00050CA8" w:rsidDel="00D0445E">
          <w:tab/>
          <w:delText xml:space="preserve">If multiple Network Slice instances are available for the given S-NSSAI, the NSSF selects one of them, and </w:delText>
        </w:r>
      </w:del>
      <w:r w:rsidRPr="00050CA8">
        <w:t xml:space="preserve">may return </w:t>
      </w:r>
      <w:ins w:id="54" w:author="Patrice Hédé2" w:date="2017-11-30T07:13:00Z">
        <w:r w:rsidR="00D0445E">
          <w:t xml:space="preserve">an NSI ID </w:t>
        </w:r>
      </w:ins>
      <w:del w:id="55" w:author="Patrice Hédé2" w:date="2017-11-30T07:13:00Z">
        <w:r w:rsidRPr="00050CA8" w:rsidDel="00D0445E">
          <w:delText xml:space="preserve">the </w:delText>
        </w:r>
      </w:del>
      <w:r w:rsidRPr="00050CA8">
        <w:t xml:space="preserve">corresponding </w:t>
      </w:r>
      <w:ins w:id="56" w:author="Patrice Hédé2" w:date="2017-11-30T07:13:00Z">
        <w:r w:rsidR="00D0445E">
          <w:t xml:space="preserve">to the </w:t>
        </w:r>
      </w:ins>
      <w:del w:id="57" w:author="Patrice Hédé2" w:date="2017-11-30T07:13:00Z">
        <w:r w:rsidRPr="00050CA8" w:rsidDel="00D0445E">
          <w:delText xml:space="preserve">specific </w:delText>
        </w:r>
      </w:del>
      <w:ins w:id="58" w:author="Patrice Hédé2" w:date="2017-11-30T07:13:00Z">
        <w:r w:rsidR="00D0445E">
          <w:t xml:space="preserve">Network Slice </w:t>
        </w:r>
      </w:ins>
      <w:r w:rsidRPr="00050CA8">
        <w:t>instance</w:t>
      </w:r>
      <w:del w:id="59" w:author="Patrice Hédé2" w:date="2017-11-30T07:13:00Z">
        <w:r w:rsidRPr="00050CA8" w:rsidDel="00D0445E">
          <w:delText xml:space="preserve"> identified by the NSI ID</w:delText>
        </w:r>
      </w:del>
      <w:del w:id="60" w:author="Patrice Hédé2" w:date="2017-11-30T07:14:00Z">
        <w:r w:rsidRPr="00050CA8" w:rsidDel="00D0445E">
          <w:delText>, if needed</w:delText>
        </w:r>
      </w:del>
      <w:r w:rsidRPr="00050CA8">
        <w:t>.</w:t>
      </w:r>
    </w:p>
    <w:p w14:paraId="43109145" w14:textId="5BBBCEE1" w:rsidR="00E104CF" w:rsidRPr="00050CA8" w:rsidDel="00241B6B" w:rsidRDefault="00E104CF" w:rsidP="00E104CF">
      <w:pPr>
        <w:pStyle w:val="EditorsNote"/>
        <w:rPr>
          <w:del w:id="61" w:author="Patrice Hédé" w:date="2017-11-18T17:23:00Z"/>
        </w:rPr>
      </w:pPr>
      <w:del w:id="62" w:author="Patrice Hédé" w:date="2017-11-18T17:23:00Z">
        <w:r w:rsidRPr="00050CA8" w:rsidDel="00241B6B">
          <w:delText>Editor's note:</w:delText>
        </w:r>
        <w:r w:rsidRPr="00050CA8" w:rsidDel="00241B6B">
          <w:tab/>
          <w:delText>Whether the NSI ID is needed from the NSSF is FFS.</w:delText>
        </w:r>
      </w:del>
    </w:p>
    <w:p w14:paraId="4876D863" w14:textId="244A5BCB" w:rsidR="00241B6B" w:rsidRDefault="00E104CF" w:rsidP="00E104CF">
      <w:pPr>
        <w:pStyle w:val="B1"/>
        <w:rPr>
          <w:ins w:id="63" w:author="Patrice Hédé" w:date="2017-11-18T17:23:00Z"/>
        </w:rPr>
      </w:pPr>
      <w:r w:rsidRPr="00050CA8">
        <w:t>3.</w:t>
      </w:r>
      <w:ins w:id="64" w:author="Patrice Hédé2" w:date="2017-11-30T07:15:00Z">
        <w:r w:rsidR="00A95226">
          <w:tab/>
        </w:r>
      </w:ins>
      <w:del w:id="65" w:author="Patrice Hédé2" w:date="2017-11-30T07:15:00Z">
        <w:r w:rsidRPr="00050CA8" w:rsidDel="00A95226">
          <w:delText xml:space="preserve">    </w:delText>
        </w:r>
      </w:del>
      <w:r w:rsidRPr="00050CA8">
        <w:t>AMF queries the appropriate NRF in serving PLMN</w:t>
      </w:r>
      <w:del w:id="66" w:author="Patrice Hédé2" w:date="2017-11-30T07:15:00Z">
        <w:r w:rsidRPr="00050CA8" w:rsidDel="00A95226">
          <w:delText xml:space="preserve"> indicated by the NSSF</w:delText>
        </w:r>
      </w:del>
      <w:r w:rsidRPr="00050CA8">
        <w:t xml:space="preserve"> </w:t>
      </w:r>
      <w:ins w:id="67" w:author="Patrice Hédé" w:date="2017-11-18T17:28:00Z">
        <w:r w:rsidR="0070196E">
          <w:t xml:space="preserve">using </w:t>
        </w:r>
      </w:ins>
      <w:r w:rsidRPr="00050CA8">
        <w:t>the NF Discovery request by including S-NSSAI, PLMN ID of the SUPI, DNN and possibly NSI ID in case the AMF has stored an NSI ID for the requested S-NSSAI.</w:t>
      </w:r>
    </w:p>
    <w:p w14:paraId="6DA1D80F" w14:textId="6E19C396" w:rsidR="00E104CF" w:rsidRPr="00050CA8" w:rsidRDefault="00E104CF" w:rsidP="00E104CF">
      <w:pPr>
        <w:pStyle w:val="B1"/>
      </w:pPr>
      <w:r w:rsidRPr="00050CA8">
        <w:rPr>
          <w:lang w:eastAsia="zh-CN"/>
        </w:rPr>
        <w:t>4.</w:t>
      </w:r>
      <w:r w:rsidRPr="00050CA8">
        <w:rPr>
          <w:lang w:eastAsia="zh-CN"/>
        </w:rPr>
        <w:tab/>
        <w:t xml:space="preserve">The NRF in serving PLMN provides </w:t>
      </w:r>
      <w:r w:rsidRPr="00050CA8">
        <w:t>to the AMF,</w:t>
      </w:r>
      <w:r w:rsidRPr="00050CA8">
        <w:rPr>
          <w:lang w:eastAsia="zh-CN"/>
        </w:rPr>
        <w:t xml:space="preserve"> e.g. FQDN and IP address, of a set of the discovered SMF instance(s) in NF Discovery Response message</w:t>
      </w:r>
      <w:ins w:id="68" w:author="Patrice Hédé" w:date="2017-11-18T17:24:00Z">
        <w:r w:rsidR="0070196E">
          <w:rPr>
            <w:lang w:eastAsia="zh-CN"/>
          </w:rPr>
          <w:t>, and possibly an NSI ID to associate with the provided S-NSSAI for subsequent NRF queries</w:t>
        </w:r>
      </w:ins>
      <w:r w:rsidRPr="00050CA8">
        <w:rPr>
          <w:lang w:eastAsia="zh-CN"/>
        </w:rPr>
        <w:t>.</w:t>
      </w:r>
    </w:p>
    <w:p w14:paraId="276EC59F" w14:textId="77777777" w:rsidR="00241B6B" w:rsidRDefault="00E104CF">
      <w:pPr>
        <w:rPr>
          <w:ins w:id="69" w:author="Patrice Hédé" w:date="2017-11-18T17:21:00Z"/>
        </w:rPr>
        <w:pPrChange w:id="70" w:author="Patrice Hédé" w:date="2017-11-18T17:21:00Z">
          <w:pPr>
            <w:pStyle w:val="H6"/>
          </w:pPr>
        </w:pPrChange>
      </w:pPr>
      <w:r w:rsidRPr="00050CA8">
        <w:t>If network slicing is not supported in the serving PLMN, the SMF selection function in the AMF shall query the appropriate pre-configured NRF (as shown in steps 3. and 4. In Figure 4.3.2.2.3.2-1) to discover the SMF instance(s) unless SMF information (e.g. locally configured on AMF) is available by other means,. The NRF provides the IP address or the FQDN of SMF instance(s) to the AMF.</w:t>
      </w:r>
    </w:p>
    <w:p w14:paraId="74EAA90A" w14:textId="5FA02F3D" w:rsidR="00E104CF" w:rsidRPr="00050CA8" w:rsidRDefault="00E104CF">
      <w:pPr>
        <w:pStyle w:val="Heading6"/>
        <w:pPrChange w:id="71" w:author="Patrice Hédé" w:date="2017-11-18T17:22:00Z">
          <w:pPr>
            <w:pStyle w:val="H6"/>
          </w:pPr>
        </w:pPrChange>
      </w:pPr>
      <w:r w:rsidRPr="00050CA8">
        <w:t>4.3.2.2.3.3</w:t>
      </w:r>
      <w:r w:rsidRPr="00050CA8">
        <w:tab/>
        <w:t>Home routed roaming</w:t>
      </w:r>
    </w:p>
    <w:p w14:paraId="6963CC8E" w14:textId="77777777" w:rsidR="00E104CF" w:rsidRPr="00050CA8" w:rsidRDefault="00E104CF" w:rsidP="00E104CF">
      <w:pPr>
        <w:rPr>
          <w:b/>
        </w:rPr>
      </w:pPr>
      <w:r w:rsidRPr="00050CA8">
        <w:t>The selection of the SMF in VPLMN is performed in the same way as for non-roaming and roaming with local breakout (see clause 4.3.2.2.3.2). When network slicing is supported, the selection of the SMF in HPLMN is performed by means of one of two main deployment options dependent on both the operators' implementation decision (agreed via SLA).In the first deployment option, when NSSF is deployed in both the VPLMN and the HPLMN and based on SLA between the operators, the selection of the SMF in HPLMN is performed by means of the procedure depicted in Figure 4.3.2.2.3.3-1.</w:t>
      </w:r>
    </w:p>
    <w:bookmarkStart w:id="72" w:name="_MON_1570555293"/>
    <w:bookmarkEnd w:id="72"/>
    <w:p w14:paraId="34AB6164" w14:textId="5272AE17" w:rsidR="00E104CF" w:rsidRPr="00050CA8" w:rsidRDefault="00E104CF" w:rsidP="00E104CF">
      <w:pPr>
        <w:pStyle w:val="TH"/>
      </w:pPr>
      <w:r w:rsidRPr="00050CA8">
        <w:object w:dxaOrig="8752" w:dyaOrig="5223" w14:anchorId="794E93F9">
          <v:shape id="_x0000_i1027" type="#_x0000_t75" style="width:395.45pt;height:211.15pt" o:ole="">
            <v:imagedata r:id="rId12" o:title="" cropbottom="5169f" cropright="-1992f"/>
          </v:shape>
          <o:OLEObject Type="Embed" ProgID="Word.Picture.8" ShapeID="_x0000_i1027" DrawAspect="Content" ObjectID="_1573531866" r:id="rId13"/>
        </w:object>
      </w:r>
    </w:p>
    <w:p w14:paraId="2DC41232" w14:textId="4F264886" w:rsidR="00E104CF" w:rsidRPr="00050CA8" w:rsidRDefault="0070196E" w:rsidP="00E104CF">
      <w:pPr>
        <w:pStyle w:val="TF"/>
      </w:pPr>
      <w:r w:rsidRPr="00050CA8">
        <w:fldChar w:fldCharType="begin"/>
      </w:r>
      <w:r w:rsidRPr="00050CA8">
        <w:fldChar w:fldCharType="separate"/>
      </w:r>
      <w:r w:rsidRPr="00050CA8">
        <w:fldChar w:fldCharType="end"/>
      </w:r>
      <w:r w:rsidR="00E104CF" w:rsidRPr="00050CA8">
        <w:t>Figure 4.3.2.2.3.3-1: Option 1 for SMF selection for home-routed roaming scenarios</w:t>
      </w:r>
    </w:p>
    <w:p w14:paraId="55FACBF9" w14:textId="7C761D65" w:rsidR="00E104CF" w:rsidRPr="00050CA8" w:rsidRDefault="00E104CF" w:rsidP="00E104CF">
      <w:pPr>
        <w:pStyle w:val="B1"/>
        <w:rPr>
          <w:lang w:eastAsia="zh-CN"/>
        </w:rPr>
      </w:pPr>
      <w:r w:rsidRPr="00050CA8">
        <w:t>1.</w:t>
      </w:r>
      <w:r w:rsidRPr="00050CA8">
        <w:tab/>
        <w:t xml:space="preserve">Based on the </w:t>
      </w:r>
      <w:del w:id="73" w:author="Patrice Hédé2" w:date="2017-11-30T07:17:00Z">
        <w:r w:rsidRPr="00050CA8" w:rsidDel="00A95226">
          <w:delText xml:space="preserve"> </w:delText>
        </w:r>
      </w:del>
      <w:r w:rsidRPr="00050CA8">
        <w:t>operator's configuration</w:t>
      </w:r>
      <w:r w:rsidRPr="00050CA8">
        <w:rPr>
          <w:lang w:eastAsia="ko-KR"/>
        </w:rPr>
        <w:t xml:space="preserve">, if the AMF </w:t>
      </w:r>
      <w:r w:rsidRPr="00050CA8">
        <w:t>is not aware of the appropriate NRF to be used to select NFs/services</w:t>
      </w:r>
      <w:r w:rsidRPr="00050CA8">
        <w:rPr>
          <w:lang w:eastAsia="ko-KR"/>
        </w:rPr>
        <w:t xml:space="preserve"> in the HPLMN, the AMF sends a Slice_Selection_Request to the NSSF in VPLMN with the requested S-NSSAI</w:t>
      </w:r>
      <w:r w:rsidRPr="00050CA8">
        <w:rPr>
          <w:lang w:eastAsia="zh-CN"/>
        </w:rPr>
        <w:t>, PLMN ID of the SUPI</w:t>
      </w:r>
      <w:r w:rsidRPr="00050CA8">
        <w:rPr>
          <w:lang w:eastAsia="ko-KR"/>
        </w:rPr>
        <w:t xml:space="preserve"> and the TAI of the UE.</w:t>
      </w:r>
    </w:p>
    <w:p w14:paraId="116FF80F" w14:textId="728E6BE6" w:rsidR="00E104CF" w:rsidRPr="00050CA8" w:rsidRDefault="00E104CF" w:rsidP="00E104CF">
      <w:pPr>
        <w:pStyle w:val="B1"/>
      </w:pPr>
      <w:r w:rsidRPr="00050CA8">
        <w:t>2.</w:t>
      </w:r>
      <w:r w:rsidRPr="00050CA8">
        <w:tab/>
        <w:t xml:space="preserve">If slicing configuration information for the requested S-NSSAI in the HPLMN is not available (e.g. the NSSF has no cached information), NSSF in the VPLMN maps the S-NSSAI of the VPLMN to S-NSSAI of the HPLMN if the requested S-NSSAI is PLMN specific. The </w:t>
      </w:r>
      <w:r w:rsidRPr="00050CA8">
        <w:rPr>
          <w:lang w:eastAsia="ko-KR"/>
        </w:rPr>
        <w:t>NSSF of the VPLMN sends Slice_Selection_Request to NSSF of the HPLMN according to the PLMN ID of SUPI by including the requested S-NSSAI of the HPLMN</w:t>
      </w:r>
      <w:r w:rsidRPr="00050CA8">
        <w:t>.</w:t>
      </w:r>
    </w:p>
    <w:p w14:paraId="0F8C20CF" w14:textId="3020875F" w:rsidR="00E104CF" w:rsidRPr="00050CA8" w:rsidRDefault="00E104CF" w:rsidP="00E104CF">
      <w:pPr>
        <w:pStyle w:val="B1"/>
      </w:pPr>
      <w:r w:rsidRPr="00050CA8">
        <w:t>3.</w:t>
      </w:r>
      <w:r w:rsidRPr="00050CA8">
        <w:tab/>
      </w:r>
      <w:del w:id="74" w:author="Patrice Hédé2" w:date="2017-11-30T07:18:00Z">
        <w:r w:rsidRPr="00050CA8" w:rsidDel="00A95226">
          <w:delText>In case multiple Network Slice instance in the HPLMN correspond to the requested S-NSSAI, t</w:delText>
        </w:r>
      </w:del>
      <w:ins w:id="75" w:author="Patrice Hédé2" w:date="2017-11-30T07:18:00Z">
        <w:r w:rsidR="00A95226">
          <w:t>T</w:t>
        </w:r>
      </w:ins>
      <w:r w:rsidRPr="00050CA8">
        <w:t>he NSSF in HPLMN may include the NSI ID, if needed, for the Network Slice instance in HPLMN selected for the corresponding S-NSSAI in the Slice Selection Response. The NSSF in HPLMN also includes the appropriate hNRF to be used to select NFs/services within HPLMN in the Slice_Selection_Response.</w:t>
      </w:r>
    </w:p>
    <w:p w14:paraId="0DD35202" w14:textId="7D95C072" w:rsidR="00E104CF" w:rsidRPr="00050CA8" w:rsidDel="00A95226" w:rsidRDefault="00E104CF" w:rsidP="00E104CF">
      <w:pPr>
        <w:pStyle w:val="EditorsNote"/>
        <w:rPr>
          <w:del w:id="76" w:author="Patrice Hédé2" w:date="2017-11-30T07:19:00Z"/>
        </w:rPr>
      </w:pPr>
      <w:del w:id="77" w:author="Patrice Hédé2" w:date="2017-11-30T07:19:00Z">
        <w:r w:rsidRPr="00050CA8" w:rsidDel="00A95226">
          <w:delText>Editor's note:</w:delText>
        </w:r>
        <w:r w:rsidRPr="00050CA8" w:rsidDel="00A95226">
          <w:tab/>
          <w:delText>Whether the NSI ID is needed from the NSSF is FFS.</w:delText>
        </w:r>
      </w:del>
    </w:p>
    <w:p w14:paraId="7EFDE207" w14:textId="147B4C30" w:rsidR="00E104CF" w:rsidRPr="00050CA8" w:rsidRDefault="00E104CF" w:rsidP="00E104CF">
      <w:pPr>
        <w:pStyle w:val="B1"/>
      </w:pPr>
      <w:r w:rsidRPr="00050CA8">
        <w:t>4.</w:t>
      </w:r>
      <w:r w:rsidRPr="00050CA8">
        <w:tab/>
        <w:t>The serving NSSF includes in the Slice_Selection_Response all the information that has been responded by the NSSF in HPLMN e.g. NSI ID if provided, appropriate hNRF when responding to the AMF.</w:t>
      </w:r>
    </w:p>
    <w:p w14:paraId="6CD5156F" w14:textId="52A40140" w:rsidR="00E104CF" w:rsidRPr="00050CA8" w:rsidDel="00A95226" w:rsidRDefault="00E104CF" w:rsidP="00E104CF">
      <w:pPr>
        <w:pStyle w:val="EditorsNote"/>
        <w:rPr>
          <w:del w:id="78" w:author="Patrice Hédé2" w:date="2017-11-30T07:19:00Z"/>
        </w:rPr>
      </w:pPr>
      <w:del w:id="79" w:author="Patrice Hédé2" w:date="2017-11-30T07:19:00Z">
        <w:r w:rsidRPr="00050CA8" w:rsidDel="00A95226">
          <w:delText>Editor's note:</w:delText>
        </w:r>
        <w:r w:rsidRPr="00050CA8" w:rsidDel="00A95226">
          <w:tab/>
          <w:delText>Whether the NSI ID is needed from the NSSF is FFS.</w:delText>
        </w:r>
      </w:del>
    </w:p>
    <w:p w14:paraId="45A43CEF" w14:textId="015BED8B" w:rsidR="00E104CF" w:rsidRPr="00050CA8" w:rsidRDefault="00E104CF" w:rsidP="00E104CF">
      <w:pPr>
        <w:pStyle w:val="B1"/>
      </w:pPr>
      <w:r w:rsidRPr="00050CA8">
        <w:t>5.</w:t>
      </w:r>
      <w:r w:rsidRPr="00050CA8">
        <w:tab/>
      </w:r>
      <w:ins w:id="80" w:author="Patrice Hédé2" w:date="2017-11-30T07:19:00Z">
        <w:r w:rsidR="00A95226">
          <w:t xml:space="preserve">The </w:t>
        </w:r>
      </w:ins>
      <w:r w:rsidRPr="00050CA8">
        <w:t xml:space="preserve">AMF queries the target vNRF </w:t>
      </w:r>
      <w:ins w:id="81" w:author="Patrice Hédé" w:date="2017-11-18T17:35:00Z">
        <w:r w:rsidR="00F83472">
          <w:t xml:space="preserve">using </w:t>
        </w:r>
      </w:ins>
      <w:r w:rsidRPr="00050CA8">
        <w:t xml:space="preserve">the NF Discovery request by including </w:t>
      </w:r>
      <w:ins w:id="82" w:author="Patrice Hédé" w:date="2017-11-18T17:35:00Z">
        <w:r w:rsidR="00F83472">
          <w:t>S-NSSAI</w:t>
        </w:r>
      </w:ins>
      <w:ins w:id="83" w:author="Patrice Hédé" w:date="2017-11-18T17:38:00Z">
        <w:r w:rsidR="00F83472">
          <w:t xml:space="preserve"> for the HPLMN</w:t>
        </w:r>
      </w:ins>
      <w:ins w:id="84" w:author="Patrice Hédé" w:date="2017-11-18T17:35:00Z">
        <w:r w:rsidR="00F83472">
          <w:t xml:space="preserve">, </w:t>
        </w:r>
      </w:ins>
      <w:r w:rsidRPr="00050CA8">
        <w:t>PLMN ID of the SUPI, DNN</w:t>
      </w:r>
      <w:del w:id="85" w:author="Patrice Hédé" w:date="2017-11-18T17:35:00Z">
        <w:r w:rsidRPr="00050CA8" w:rsidDel="00F83472">
          <w:delText xml:space="preserve"> and all information responded by the NSSF in VPLMN</w:delText>
        </w:r>
      </w:del>
      <w:ins w:id="86" w:author="Patrice Hédé" w:date="2017-11-18T17:34:00Z">
        <w:r w:rsidR="00F83472">
          <w:t xml:space="preserve">, </w:t>
        </w:r>
      </w:ins>
      <w:ins w:id="87" w:author="Patrice Hédé" w:date="2017-11-18T17:35:00Z">
        <w:r w:rsidR="00F83472" w:rsidRPr="00050CA8">
          <w:t xml:space="preserve">and possibly </w:t>
        </w:r>
      </w:ins>
      <w:ins w:id="88" w:author="Patrice Hédé" w:date="2017-11-18T17:39:00Z">
        <w:r w:rsidR="00F83472">
          <w:t xml:space="preserve">an HPLMN </w:t>
        </w:r>
      </w:ins>
      <w:ins w:id="89" w:author="Patrice Hédé" w:date="2017-11-18T17:35:00Z">
        <w:r w:rsidR="00F83472" w:rsidRPr="00050CA8">
          <w:t>NSI ID in case the AMF has stored an NSI ID for the requested S-NSSAI</w:t>
        </w:r>
      </w:ins>
      <w:ins w:id="90" w:author="Patrice Hédé" w:date="2017-11-18T17:37:00Z">
        <w:r w:rsidR="00F83472">
          <w:t xml:space="preserve"> </w:t>
        </w:r>
      </w:ins>
      <w:ins w:id="91" w:author="Patrice Hédé" w:date="2017-11-18T17:38:00Z">
        <w:r w:rsidR="00F83472">
          <w:t>for the HPLMN</w:t>
        </w:r>
      </w:ins>
      <w:r w:rsidRPr="00050CA8">
        <w:t>.</w:t>
      </w:r>
    </w:p>
    <w:p w14:paraId="48C26F2C" w14:textId="2F0F1CEF" w:rsidR="00E104CF" w:rsidRPr="00050CA8" w:rsidRDefault="00E104CF" w:rsidP="00E104CF">
      <w:pPr>
        <w:pStyle w:val="B1"/>
      </w:pPr>
      <w:r w:rsidRPr="00050CA8">
        <w:rPr>
          <w:lang w:eastAsia="zh-CN"/>
        </w:rPr>
        <w:t>6.</w:t>
      </w:r>
      <w:r w:rsidRPr="00050CA8">
        <w:rPr>
          <w:lang w:eastAsia="zh-CN"/>
        </w:rPr>
        <w:tab/>
        <w:t>The NRF in serving PLMN identifies NRF in HPLMN (hNRF) based on the information provided by the NSSF in the serving PLMN, and it requests "NF Discovery" service from hNRF according the procedure in Figure </w:t>
      </w:r>
      <w:r w:rsidRPr="00050CA8">
        <w:t>4.17.4-1</w:t>
      </w:r>
      <w:r w:rsidRPr="00050CA8">
        <w:rPr>
          <w:lang w:eastAsia="zh-CN"/>
        </w:rPr>
        <w:t xml:space="preserve"> to get the expected SMF instance(s) deployed in the HPLMN. As the vNRF in VPLMN triggers the "NF Discovery" on behalf of the AMF, the NRF in the VPLMN shall not replace the information of the AMF</w:t>
      </w:r>
      <w:ins w:id="92" w:author="Patrice Hédé" w:date="2017-11-18T17:36:00Z">
        <w:r w:rsidR="00F83472">
          <w:rPr>
            <w:lang w:eastAsia="zh-CN"/>
          </w:rPr>
          <w:t xml:space="preserve"> </w:t>
        </w:r>
      </w:ins>
      <w:r w:rsidRPr="00050CA8">
        <w:rPr>
          <w:lang w:eastAsia="zh-CN"/>
        </w:rPr>
        <w:t>NF, i.e. AMF ID, in the Discovery Request message it sends to the hNRF.</w:t>
      </w:r>
    </w:p>
    <w:p w14:paraId="662FB65C" w14:textId="7C30142E" w:rsidR="00E104CF" w:rsidRPr="00050CA8" w:rsidRDefault="00E104CF" w:rsidP="00E104CF">
      <w:pPr>
        <w:pStyle w:val="B1"/>
      </w:pPr>
      <w:r w:rsidRPr="00050CA8">
        <w:rPr>
          <w:lang w:eastAsia="zh-CN"/>
        </w:rPr>
        <w:t xml:space="preserve">7-8. The hNRF provides </w:t>
      </w:r>
      <w:r w:rsidRPr="00050CA8">
        <w:t xml:space="preserve">to the AMF, via vNRF, </w:t>
      </w:r>
      <w:r w:rsidRPr="00050CA8">
        <w:rPr>
          <w:lang w:eastAsia="zh-CN"/>
        </w:rPr>
        <w:t>the information e.g. FQDN and IP address, of a set of the SMF instance(s) in NF Discovery Response message</w:t>
      </w:r>
      <w:ins w:id="93" w:author="Patrice Hédé" w:date="2017-11-18T17:37:00Z">
        <w:r w:rsidR="00F83472">
          <w:rPr>
            <w:lang w:eastAsia="zh-CN"/>
          </w:rPr>
          <w:t xml:space="preserve">, and possibly an </w:t>
        </w:r>
      </w:ins>
      <w:ins w:id="94" w:author="Patrice Hédé" w:date="2017-11-18T17:39:00Z">
        <w:r w:rsidR="00F83472">
          <w:rPr>
            <w:lang w:eastAsia="zh-CN"/>
          </w:rPr>
          <w:t xml:space="preserve">HPLMN </w:t>
        </w:r>
      </w:ins>
      <w:ins w:id="95" w:author="Patrice Hédé" w:date="2017-11-18T17:37:00Z">
        <w:r w:rsidR="00F83472">
          <w:rPr>
            <w:lang w:eastAsia="zh-CN"/>
          </w:rPr>
          <w:t xml:space="preserve">NSI ID to associate with the provided S-NSSAI </w:t>
        </w:r>
      </w:ins>
      <w:ins w:id="96" w:author="Patrice Hédé" w:date="2017-11-18T17:38:00Z">
        <w:r w:rsidR="00F83472">
          <w:rPr>
            <w:lang w:eastAsia="zh-CN"/>
          </w:rPr>
          <w:t xml:space="preserve">for the HPLMN </w:t>
        </w:r>
      </w:ins>
      <w:ins w:id="97" w:author="Patrice Hédé" w:date="2017-11-18T17:37:00Z">
        <w:r w:rsidR="00F83472">
          <w:rPr>
            <w:lang w:eastAsia="zh-CN"/>
          </w:rPr>
          <w:t>for subsequent NRF queries</w:t>
        </w:r>
      </w:ins>
      <w:r w:rsidRPr="00050CA8">
        <w:rPr>
          <w:lang w:eastAsia="zh-CN"/>
        </w:rPr>
        <w:t>.</w:t>
      </w:r>
    </w:p>
    <w:p w14:paraId="4F73DD49" w14:textId="2AFE6331" w:rsidR="00E104CF" w:rsidRPr="00050CA8" w:rsidRDefault="00E104CF" w:rsidP="00E104CF">
      <w:r w:rsidRPr="00050CA8">
        <w:t>When the NSSF is not deployed in HPLMN then the AMF in VPLMN relies on either the pre-configuration to obtain the NRF in HPLMN or the option below</w:t>
      </w:r>
    </w:p>
    <w:p w14:paraId="2AFD08A5" w14:textId="77777777" w:rsidR="00E104CF" w:rsidRPr="00050CA8" w:rsidRDefault="00E104CF" w:rsidP="00E104CF">
      <w:pPr>
        <w:rPr>
          <w:lang w:eastAsia="zh-CN"/>
        </w:rPr>
      </w:pPr>
      <w:r w:rsidRPr="00050CA8">
        <w:t>The other option for the selection of the SMF in HPLMN is performed by means of the</w:t>
      </w:r>
      <w:r w:rsidRPr="00050CA8">
        <w:rPr>
          <w:lang w:eastAsia="zh-CN"/>
        </w:rPr>
        <w:t xml:space="preserve"> procedure depicted in Figure 4.3.2.2.3.3-2.</w:t>
      </w:r>
    </w:p>
    <w:bookmarkStart w:id="98" w:name="_MON_1568917312"/>
    <w:bookmarkEnd w:id="98"/>
    <w:p w14:paraId="48417496" w14:textId="77777777" w:rsidR="00E104CF" w:rsidRPr="00050CA8" w:rsidRDefault="00E104CF" w:rsidP="00E104CF">
      <w:pPr>
        <w:pStyle w:val="TH"/>
      </w:pPr>
      <w:r w:rsidRPr="00050CA8">
        <w:object w:dxaOrig="9607" w:dyaOrig="12188" w14:anchorId="568FA23B">
          <v:shape id="_x0000_i1028" type="#_x0000_t75" style="width:399.2pt;height:452.95pt" o:ole="">
            <v:imagedata r:id="rId14" o:title="" cropbottom="5169f" cropright="-1992f"/>
          </v:shape>
          <o:OLEObject Type="Embed" ProgID="Word.Picture.8" ShapeID="_x0000_i1028" DrawAspect="Content" ObjectID="_1573531867" r:id="rId15"/>
        </w:object>
      </w:r>
    </w:p>
    <w:p w14:paraId="122285BF" w14:textId="77777777" w:rsidR="00E104CF" w:rsidRPr="00050CA8" w:rsidRDefault="00E104CF" w:rsidP="00E104CF">
      <w:pPr>
        <w:pStyle w:val="TF"/>
      </w:pPr>
      <w:r w:rsidRPr="00050CA8">
        <w:t>Figure 4.3.2.2.3-2: Option 2 for SMF selection for home-routed roaming scenarios</w:t>
      </w:r>
    </w:p>
    <w:p w14:paraId="5171AF67" w14:textId="00C616A9" w:rsidR="00E104CF" w:rsidRPr="00050CA8" w:rsidRDefault="00E104CF" w:rsidP="00E104CF">
      <w:pPr>
        <w:pStyle w:val="B1"/>
        <w:rPr>
          <w:lang w:eastAsia="zh-CN"/>
        </w:rPr>
      </w:pPr>
      <w:r w:rsidRPr="00050CA8">
        <w:rPr>
          <w:lang w:eastAsia="zh-CN"/>
        </w:rPr>
        <w:t>1.</w:t>
      </w:r>
      <w:r w:rsidRPr="00050CA8">
        <w:rPr>
          <w:lang w:eastAsia="zh-CN"/>
        </w:rPr>
        <w:tab/>
      </w:r>
      <w:r w:rsidRPr="00050CA8">
        <w:t>Based on the operator's configuration</w:t>
      </w:r>
      <w:r w:rsidRPr="00050CA8">
        <w:rPr>
          <w:lang w:eastAsia="ko-KR"/>
        </w:rPr>
        <w:t xml:space="preserve">, </w:t>
      </w:r>
      <w:r w:rsidRPr="00050CA8">
        <w:rPr>
          <w:lang w:eastAsia="zh-CN"/>
        </w:rPr>
        <w:t>the AMF</w:t>
      </w:r>
      <w:r w:rsidRPr="00050CA8">
        <w:t xml:space="preserve"> queries the vNRF with PLMN ID of the SUPI, PLMN ID of the serving PLMN, S-NSSAI, NSI ID</w:t>
      </w:r>
      <w:del w:id="99" w:author="Patrice Hédé2" w:date="2017-11-30T07:21:00Z">
        <w:r w:rsidRPr="00050CA8" w:rsidDel="00A95226">
          <w:delText>,</w:delText>
        </w:r>
      </w:del>
      <w:r w:rsidRPr="00050CA8">
        <w:t xml:space="preserve"> </w:t>
      </w:r>
      <w:ins w:id="100" w:author="Patrice Hédé2" w:date="2017-11-30T07:21:00Z">
        <w:r w:rsidR="00A95226">
          <w:t>(</w:t>
        </w:r>
      </w:ins>
      <w:r w:rsidRPr="00050CA8">
        <w:t>if the AMF has stored an HPLMN NSI ID for the S-NSSAI</w:t>
      </w:r>
      <w:ins w:id="101" w:author="Patrice Hédé2" w:date="2017-11-30T07:21:00Z">
        <w:r w:rsidR="00A95226">
          <w:t>)</w:t>
        </w:r>
      </w:ins>
      <w:r w:rsidRPr="00050CA8">
        <w:t xml:space="preserve"> and DNN; any VPLMN specific S-NSSAI value is mapped to the corresponding HPLMN specific S-NSSAI value.</w:t>
      </w:r>
    </w:p>
    <w:p w14:paraId="1162D30B" w14:textId="77777777" w:rsidR="00E104CF" w:rsidRPr="00050CA8" w:rsidRDefault="00E104CF" w:rsidP="00E104CF">
      <w:pPr>
        <w:pStyle w:val="B1"/>
        <w:rPr>
          <w:lang w:eastAsia="zh-CN"/>
        </w:rPr>
      </w:pPr>
      <w:r w:rsidRPr="00050CA8">
        <w:rPr>
          <w:lang w:eastAsia="zh-CN"/>
        </w:rPr>
        <w:t>2.</w:t>
      </w:r>
      <w:r w:rsidRPr="00050CA8">
        <w:rPr>
          <w:lang w:eastAsia="zh-CN"/>
        </w:rPr>
        <w:tab/>
        <w:t>The vNRF queries, on behalf of the AMF in VPLMN, the hNRF identified by means of the PLMN ID of the SUPI. The NRF in VPLMN requests "NF Discovery" service from hNRF according the procedure in Figure </w:t>
      </w:r>
      <w:r w:rsidRPr="00050CA8">
        <w:t>4.17.4-1</w:t>
      </w:r>
      <w:r w:rsidRPr="00050CA8">
        <w:rPr>
          <w:lang w:eastAsia="zh-CN"/>
        </w:rPr>
        <w:t xml:space="preserve"> to get the expected SMF instance(s) deployed in the HPLMN. As the NRF in the serving PLMN triggers the "NF Discovery" on behalf of the AMF, the NRF in the VPLMN shall not replace the information of the AMFNF, i.e. AMF ID, in the Discovery Request message it sends to the hNRF.</w:t>
      </w:r>
    </w:p>
    <w:p w14:paraId="1747118F" w14:textId="77777777" w:rsidR="00E104CF" w:rsidRPr="00050CA8" w:rsidRDefault="00E104CF" w:rsidP="00E104CF">
      <w:pPr>
        <w:pStyle w:val="B1"/>
      </w:pPr>
      <w:r w:rsidRPr="00050CA8">
        <w:tab/>
        <w:t>Depending on the available information and based on configuration, the hNRF may either execute step (3A), or (3B), or (3C).</w:t>
      </w:r>
    </w:p>
    <w:p w14:paraId="1C795625" w14:textId="77777777" w:rsidR="00E104CF" w:rsidRPr="00050CA8" w:rsidRDefault="00E104CF" w:rsidP="00E104CF">
      <w:pPr>
        <w:pStyle w:val="B1"/>
      </w:pPr>
      <w:r w:rsidRPr="00050CA8">
        <w:rPr>
          <w:lang w:eastAsia="zh-CN"/>
        </w:rPr>
        <w:t>3(A)</w:t>
      </w:r>
      <w:r w:rsidRPr="00050CA8">
        <w:rPr>
          <w:lang w:eastAsia="zh-CN"/>
        </w:rPr>
        <w:tab/>
        <w:t xml:space="preserve">The hNRF provides </w:t>
      </w:r>
      <w:r w:rsidRPr="00050CA8">
        <w:t xml:space="preserve">to the AMF, via vNRF, </w:t>
      </w:r>
      <w:r w:rsidRPr="00050CA8">
        <w:rPr>
          <w:lang w:eastAsia="zh-CN"/>
        </w:rPr>
        <w:t>the information e.g. FQDN and IP address, of a set of the discovered SMF instance(s) in NF Discovery Response message.</w:t>
      </w:r>
    </w:p>
    <w:p w14:paraId="75EA8FF2" w14:textId="77777777" w:rsidR="00E104CF" w:rsidRPr="00050CA8" w:rsidRDefault="00E104CF" w:rsidP="00E104CF">
      <w:pPr>
        <w:pStyle w:val="B1"/>
        <w:rPr>
          <w:lang w:eastAsia="zh-CN"/>
        </w:rPr>
      </w:pPr>
      <w:r w:rsidRPr="00050CA8">
        <w:rPr>
          <w:lang w:eastAsia="zh-CN"/>
        </w:rPr>
        <w:t>3(B)</w:t>
      </w:r>
      <w:r w:rsidRPr="00050CA8">
        <w:rPr>
          <w:lang w:eastAsia="zh-CN"/>
        </w:rPr>
        <w:tab/>
        <w:t xml:space="preserve">The hNRF </w:t>
      </w:r>
      <w:r w:rsidRPr="00050CA8">
        <w:t>queries, on behalf of the AMF, an appropriate local NRF in HPLMN (e.g. a slice level NRF); this local NRF provides the IP address or the FQDN of expected SMF instance(s)</w:t>
      </w:r>
      <w:r w:rsidRPr="00050CA8">
        <w:rPr>
          <w:lang w:eastAsia="zh-CN"/>
        </w:rPr>
        <w:t xml:space="preserve"> (steps 3a and 3b)</w:t>
      </w:r>
      <w:r w:rsidRPr="00050CA8">
        <w:t xml:space="preserve"> that the hNRF returns, via vNRF, to the AMF </w:t>
      </w:r>
      <w:r w:rsidRPr="00050CA8">
        <w:rPr>
          <w:lang w:eastAsia="zh-CN"/>
        </w:rPr>
        <w:t>(steps 3c and 3d)</w:t>
      </w:r>
      <w:r w:rsidRPr="00050CA8">
        <w:t>.</w:t>
      </w:r>
    </w:p>
    <w:p w14:paraId="42A13432" w14:textId="7C088048" w:rsidR="00E104CF" w:rsidRPr="00050CA8" w:rsidRDefault="00E104CF" w:rsidP="00E104CF">
      <w:pPr>
        <w:pStyle w:val="B1"/>
        <w:rPr>
          <w:lang w:eastAsia="ko-KR"/>
        </w:rPr>
      </w:pPr>
      <w:r w:rsidRPr="00050CA8">
        <w:rPr>
          <w:lang w:eastAsia="zh-CN"/>
        </w:rPr>
        <w:t>3(C)</w:t>
      </w:r>
      <w:r w:rsidRPr="00050CA8">
        <w:rPr>
          <w:lang w:eastAsia="zh-CN"/>
        </w:rPr>
        <w:tab/>
        <w:t xml:space="preserve">The hNRF </w:t>
      </w:r>
      <w:r w:rsidRPr="00050CA8">
        <w:t xml:space="preserve">queries the NSSF in HPLMN that selects the HPLMN part of the Network Slice instance to serve the UE and determines the appropriate NRF in HPLMN to be used to select </w:t>
      </w:r>
      <w:r w:rsidRPr="00050CA8">
        <w:rPr>
          <w:lang w:eastAsia="zh-CN"/>
        </w:rPr>
        <w:t xml:space="preserve">the SMF instance(s) </w:t>
      </w:r>
      <w:r w:rsidRPr="00050CA8">
        <w:t xml:space="preserve">within the </w:t>
      </w:r>
      <w:r w:rsidRPr="00050CA8">
        <w:lastRenderedPageBreak/>
        <w:t xml:space="preserve">selected HPLMN part of the Network Slice instance </w:t>
      </w:r>
      <w:r w:rsidRPr="00050CA8">
        <w:rPr>
          <w:lang w:eastAsia="zh-CN"/>
        </w:rPr>
        <w:t>(steps 3a and 3b)</w:t>
      </w:r>
      <w:r w:rsidRPr="00050CA8">
        <w:t xml:space="preserve">. Then the hNRF queries, on behalf of the AMF, the appropriate local NRF in HPLMN (e.g. a slice level NRF) indicated by the NSSF, adding the NSI ID (if provided by the </w:t>
      </w:r>
      <w:del w:id="102" w:author="Patrice Hédé" w:date="2017-11-18T17:41:00Z">
        <w:r w:rsidRPr="00050CA8" w:rsidDel="00F83472">
          <w:delText xml:space="preserve">NSSF </w:delText>
        </w:r>
      </w:del>
      <w:ins w:id="103" w:author="Patrice Hédé" w:date="2017-11-18T17:41:00Z">
        <w:r w:rsidR="00F83472">
          <w:t>AMF</w:t>
        </w:r>
        <w:r w:rsidR="00F83472" w:rsidRPr="00050CA8">
          <w:t xml:space="preserve"> </w:t>
        </w:r>
        <w:r w:rsidR="00F83472">
          <w:t xml:space="preserve">for </w:t>
        </w:r>
      </w:ins>
      <w:del w:id="104" w:author="Patrice Hédé" w:date="2017-11-18T17:41:00Z">
        <w:r w:rsidRPr="00050CA8" w:rsidDel="00F83472">
          <w:delText xml:space="preserve">to </w:delText>
        </w:r>
      </w:del>
      <w:r w:rsidRPr="00050CA8">
        <w:t>the S-NSSAI</w:t>
      </w:r>
      <w:ins w:id="105" w:author="Patrice Hédé" w:date="2017-11-18T17:41:00Z">
        <w:r w:rsidR="00F83472">
          <w:t>)</w:t>
        </w:r>
      </w:ins>
      <w:r w:rsidRPr="00050CA8">
        <w:t>; this local NRF provides the IP address or the FQDN of expected SMF instance(s)</w:t>
      </w:r>
      <w:r w:rsidRPr="00050CA8">
        <w:rPr>
          <w:lang w:eastAsia="zh-CN"/>
        </w:rPr>
        <w:t xml:space="preserve"> (steps 3c and 3d)</w:t>
      </w:r>
      <w:r w:rsidRPr="00050CA8">
        <w:t>. Finally the hNRF returns to the AMF, via vNRF, the IP address or the FQDN of expected SMF instance(s) and, if required, in addition, the NSI ID associated with the S-NSSAI</w:t>
      </w:r>
      <w:r w:rsidRPr="00050CA8">
        <w:rPr>
          <w:lang w:eastAsia="zh-CN"/>
        </w:rPr>
        <w:t xml:space="preserve"> (steps 3e and 3f)</w:t>
      </w:r>
      <w:r w:rsidRPr="00050CA8">
        <w:rPr>
          <w:lang w:eastAsia="ko-KR"/>
        </w:rPr>
        <w:t>.</w:t>
      </w:r>
    </w:p>
    <w:p w14:paraId="3D5C309D" w14:textId="391CF9C2" w:rsidR="00E104CF" w:rsidRPr="00050CA8" w:rsidDel="00F83472" w:rsidRDefault="00E104CF" w:rsidP="00E104CF">
      <w:pPr>
        <w:pStyle w:val="EditorsNote"/>
        <w:rPr>
          <w:del w:id="106" w:author="Patrice Hédé" w:date="2017-11-18T17:40:00Z"/>
        </w:rPr>
      </w:pPr>
      <w:del w:id="107" w:author="Patrice Hédé" w:date="2017-11-18T17:40:00Z">
        <w:r w:rsidRPr="00050CA8" w:rsidDel="00F83472">
          <w:delText>Editor's note:</w:delText>
        </w:r>
        <w:r w:rsidRPr="00050CA8" w:rsidDel="00F83472">
          <w:tab/>
          <w:delText>Whether the NSI ID is needed from the NSSF is FFS.</w:delText>
        </w:r>
      </w:del>
    </w:p>
    <w:p w14:paraId="14C1D7B2" w14:textId="77777777" w:rsidR="00E104CF" w:rsidRPr="00050CA8" w:rsidRDefault="00E104CF" w:rsidP="00E104CF">
      <w:r w:rsidRPr="00050CA8">
        <w:t>When the NSSF is not deployed in HPLMN the procedure with only steps (A) and (B) is applicable.</w:t>
      </w:r>
    </w:p>
    <w:p w14:paraId="6B7C8747" w14:textId="77777777" w:rsidR="00E104CF" w:rsidRPr="00050CA8" w:rsidRDefault="00E104CF" w:rsidP="00E104CF">
      <w:r w:rsidRPr="00050CA8">
        <w:t>When network slicing is not supported in VPLMN or in HPLMN or in both PLMNs the procedure with only steps (A) and (B) is applicable by not including in the queries any slice information.</w:t>
      </w:r>
    </w:p>
    <w:p w14:paraId="235E90CD" w14:textId="77777777" w:rsidR="00E104CF" w:rsidRPr="00050CA8" w:rsidRDefault="00E104CF" w:rsidP="00E104CF">
      <w:pPr>
        <w:pStyle w:val="NO"/>
      </w:pPr>
      <w:r w:rsidRPr="00050CA8">
        <w:t>NOTE:</w:t>
      </w:r>
      <w:r w:rsidRPr="00050CA8">
        <w:tab/>
        <w:t>Due to network topology hiding or network configuration, the Home NRF might provide information of the IP address or the FQDN of a proxy function of the discovered NF/NF service to the serving NRF.</w:t>
      </w:r>
    </w:p>
    <w:p w14:paraId="7DE5D26C" w14:textId="6D2E3BF8" w:rsidR="00E104CF" w:rsidRPr="00050CA8" w:rsidRDefault="00E104CF" w:rsidP="00E104CF">
      <w:r w:rsidRPr="00050CA8">
        <w:t>The hNRF may cache for subsequent use the information received by the NSSF in the HPL</w:t>
      </w:r>
      <w:bookmarkStart w:id="108" w:name="_GoBack"/>
      <w:bookmarkEnd w:id="108"/>
      <w:r w:rsidRPr="00050CA8">
        <w:t xml:space="preserve">MN, i.e. the appropriate NRF in HPLMN to be used towards a VPLMN to select NFs/services for each received S-NSSAI, NSI ID (if available). </w:t>
      </w:r>
      <w:r w:rsidRPr="00050CA8">
        <w:rPr>
          <w:lang w:eastAsia="ko-KR"/>
        </w:rPr>
        <w:t>The NSSF in HPLMN may update the cached information in the hNRF at any time</w:t>
      </w:r>
      <w:r w:rsidRPr="00050CA8">
        <w:t>.</w:t>
      </w:r>
    </w:p>
    <w:p w14:paraId="2C8179D1" w14:textId="77777777" w:rsidR="00E104CF" w:rsidRDefault="00E104CF" w:rsidP="00994C53"/>
    <w:p w14:paraId="25907AD4" w14:textId="36BBC3D3" w:rsidR="00994C53" w:rsidRPr="002D70D8" w:rsidRDefault="00994C53" w:rsidP="00994C53">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18E19E06" w14:textId="77777777" w:rsidR="00994C53" w:rsidRDefault="00994C53" w:rsidP="00994C53"/>
    <w:p w14:paraId="227801AE" w14:textId="77777777" w:rsidR="00994C53" w:rsidRPr="00A079E5" w:rsidRDefault="00994C53" w:rsidP="00994C53"/>
    <w:p w14:paraId="7EDF66D1" w14:textId="77777777" w:rsidR="00B36499" w:rsidRDefault="00B36499" w:rsidP="0051529A">
      <w:pPr>
        <w:rPr>
          <w:lang w:eastAsia="zh-CN"/>
        </w:rPr>
      </w:pPr>
    </w:p>
    <w:sectPr w:rsidR="00B36499"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1A8D3" w14:textId="77777777" w:rsidR="005A524B" w:rsidRDefault="005A524B">
      <w:r>
        <w:separator/>
      </w:r>
    </w:p>
    <w:p w14:paraId="59B64D04" w14:textId="77777777" w:rsidR="005A524B" w:rsidRDefault="005A524B"/>
  </w:endnote>
  <w:endnote w:type="continuationSeparator" w:id="0">
    <w:p w14:paraId="68084AEA" w14:textId="77777777" w:rsidR="005A524B" w:rsidRDefault="005A524B">
      <w:r>
        <w:continuationSeparator/>
      </w:r>
    </w:p>
    <w:p w14:paraId="212EF2C3" w14:textId="77777777" w:rsidR="005A524B" w:rsidRDefault="005A5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B66F4D" w:rsidRDefault="00B66F4D">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B66F4D" w:rsidRDefault="00B66F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B66F4D" w:rsidRDefault="00B66F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2D075" w14:textId="77777777" w:rsidR="005A524B" w:rsidRDefault="005A524B">
      <w:r>
        <w:separator/>
      </w:r>
    </w:p>
    <w:p w14:paraId="0103F3D8" w14:textId="77777777" w:rsidR="005A524B" w:rsidRDefault="005A524B"/>
  </w:footnote>
  <w:footnote w:type="continuationSeparator" w:id="0">
    <w:p w14:paraId="310111C9" w14:textId="77777777" w:rsidR="005A524B" w:rsidRDefault="005A524B">
      <w:r>
        <w:continuationSeparator/>
      </w:r>
    </w:p>
    <w:p w14:paraId="111406E1" w14:textId="77777777" w:rsidR="005A524B" w:rsidRDefault="005A52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B66F4D" w:rsidRDefault="00B66F4D"/>
  <w:p w14:paraId="3BF80DAC" w14:textId="77777777" w:rsidR="00B66F4D" w:rsidRDefault="00B66F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B66F4D" w:rsidRDefault="00B66F4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B66F4D" w:rsidRDefault="00B66F4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5226">
      <w:rPr>
        <w:rFonts w:ascii="Arial" w:hAnsi="Arial" w:cs="Arial"/>
        <w:b/>
        <w:bCs/>
        <w:noProof/>
        <w:sz w:val="18"/>
      </w:rPr>
      <w:t>1</w:t>
    </w:r>
    <w:r>
      <w:rPr>
        <w:rFonts w:ascii="Arial" w:hAnsi="Arial" w:cs="Arial"/>
        <w:b/>
        <w:bCs/>
        <w:sz w:val="18"/>
      </w:rPr>
      <w:fldChar w:fldCharType="end"/>
    </w:r>
  </w:p>
  <w:p w14:paraId="4BA0F840" w14:textId="77777777" w:rsidR="00B66F4D" w:rsidRDefault="00B66F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57B"/>
    <w:rsid w:val="00054377"/>
    <w:rsid w:val="00055432"/>
    <w:rsid w:val="000559DC"/>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04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1B6B"/>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0065"/>
    <w:rsid w:val="004611B1"/>
    <w:rsid w:val="00464D2E"/>
    <w:rsid w:val="00467443"/>
    <w:rsid w:val="004712B2"/>
    <w:rsid w:val="004717C6"/>
    <w:rsid w:val="004738F7"/>
    <w:rsid w:val="00473CDD"/>
    <w:rsid w:val="00474B2E"/>
    <w:rsid w:val="004770EA"/>
    <w:rsid w:val="004777F3"/>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695E"/>
    <w:rsid w:val="00517646"/>
    <w:rsid w:val="0051790C"/>
    <w:rsid w:val="005250A2"/>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524B"/>
    <w:rsid w:val="005A74D7"/>
    <w:rsid w:val="005B2C9D"/>
    <w:rsid w:val="005B4E39"/>
    <w:rsid w:val="005C1663"/>
    <w:rsid w:val="005C1814"/>
    <w:rsid w:val="005C2489"/>
    <w:rsid w:val="005C58E5"/>
    <w:rsid w:val="005C7609"/>
    <w:rsid w:val="005D1754"/>
    <w:rsid w:val="005D265F"/>
    <w:rsid w:val="005D2AA1"/>
    <w:rsid w:val="005D478E"/>
    <w:rsid w:val="005E2C40"/>
    <w:rsid w:val="005E44C2"/>
    <w:rsid w:val="005E63A2"/>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196E"/>
    <w:rsid w:val="007040FC"/>
    <w:rsid w:val="00704480"/>
    <w:rsid w:val="00707CD5"/>
    <w:rsid w:val="00720ADC"/>
    <w:rsid w:val="00720ED4"/>
    <w:rsid w:val="00721E20"/>
    <w:rsid w:val="00723C3F"/>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3488"/>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1D2"/>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3F9B"/>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D412A"/>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0D2"/>
    <w:rsid w:val="0093534B"/>
    <w:rsid w:val="0093584E"/>
    <w:rsid w:val="009407F9"/>
    <w:rsid w:val="00945A73"/>
    <w:rsid w:val="00946F93"/>
    <w:rsid w:val="0094769A"/>
    <w:rsid w:val="009519C2"/>
    <w:rsid w:val="00952B50"/>
    <w:rsid w:val="009557EE"/>
    <w:rsid w:val="00960604"/>
    <w:rsid w:val="00960802"/>
    <w:rsid w:val="00962400"/>
    <w:rsid w:val="00971500"/>
    <w:rsid w:val="00971C4D"/>
    <w:rsid w:val="0097379E"/>
    <w:rsid w:val="00973C24"/>
    <w:rsid w:val="009756B8"/>
    <w:rsid w:val="009813C3"/>
    <w:rsid w:val="0098729F"/>
    <w:rsid w:val="00991271"/>
    <w:rsid w:val="00994C53"/>
    <w:rsid w:val="00995BBC"/>
    <w:rsid w:val="009A3142"/>
    <w:rsid w:val="009A3AE8"/>
    <w:rsid w:val="009A49EA"/>
    <w:rsid w:val="009A6915"/>
    <w:rsid w:val="009A72E3"/>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226"/>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6554"/>
    <w:rsid w:val="00AF71BB"/>
    <w:rsid w:val="00AF7EDC"/>
    <w:rsid w:val="00B0039A"/>
    <w:rsid w:val="00B0744A"/>
    <w:rsid w:val="00B15A4E"/>
    <w:rsid w:val="00B16551"/>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634B5"/>
    <w:rsid w:val="00C63788"/>
    <w:rsid w:val="00C657AE"/>
    <w:rsid w:val="00C67DBC"/>
    <w:rsid w:val="00C73CC0"/>
    <w:rsid w:val="00C74D8C"/>
    <w:rsid w:val="00C758E2"/>
    <w:rsid w:val="00C81146"/>
    <w:rsid w:val="00C81CE7"/>
    <w:rsid w:val="00C830EC"/>
    <w:rsid w:val="00C831B7"/>
    <w:rsid w:val="00C84101"/>
    <w:rsid w:val="00C84180"/>
    <w:rsid w:val="00C86198"/>
    <w:rsid w:val="00C86E8A"/>
    <w:rsid w:val="00C923E8"/>
    <w:rsid w:val="00C93600"/>
    <w:rsid w:val="00C941A6"/>
    <w:rsid w:val="00C948A3"/>
    <w:rsid w:val="00C96445"/>
    <w:rsid w:val="00CA7040"/>
    <w:rsid w:val="00CB12BE"/>
    <w:rsid w:val="00CB2C7D"/>
    <w:rsid w:val="00CC5766"/>
    <w:rsid w:val="00CD21E5"/>
    <w:rsid w:val="00CD348F"/>
    <w:rsid w:val="00CE2E68"/>
    <w:rsid w:val="00CE6331"/>
    <w:rsid w:val="00CF050B"/>
    <w:rsid w:val="00CF0907"/>
    <w:rsid w:val="00CF14AA"/>
    <w:rsid w:val="00CF1AE5"/>
    <w:rsid w:val="00CF538B"/>
    <w:rsid w:val="00D03159"/>
    <w:rsid w:val="00D0445E"/>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6750"/>
    <w:rsid w:val="00D8774A"/>
    <w:rsid w:val="00D91AFE"/>
    <w:rsid w:val="00D91B40"/>
    <w:rsid w:val="00D91F37"/>
    <w:rsid w:val="00D92878"/>
    <w:rsid w:val="00D973A6"/>
    <w:rsid w:val="00D9768C"/>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541"/>
    <w:rsid w:val="00DE58CC"/>
    <w:rsid w:val="00DF0B77"/>
    <w:rsid w:val="00DF0C6D"/>
    <w:rsid w:val="00DF7FB6"/>
    <w:rsid w:val="00E02325"/>
    <w:rsid w:val="00E03567"/>
    <w:rsid w:val="00E03EBF"/>
    <w:rsid w:val="00E048BB"/>
    <w:rsid w:val="00E05B3A"/>
    <w:rsid w:val="00E05B65"/>
    <w:rsid w:val="00E104CF"/>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B5475"/>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CDA"/>
    <w:rsid w:val="00F45FC3"/>
    <w:rsid w:val="00F50D47"/>
    <w:rsid w:val="00F562F9"/>
    <w:rsid w:val="00F6041B"/>
    <w:rsid w:val="00F631AD"/>
    <w:rsid w:val="00F66752"/>
    <w:rsid w:val="00F66934"/>
    <w:rsid w:val="00F74191"/>
    <w:rsid w:val="00F814DA"/>
    <w:rsid w:val="00F81F16"/>
    <w:rsid w:val="00F83472"/>
    <w:rsid w:val="00F83C71"/>
    <w:rsid w:val="00F8437F"/>
    <w:rsid w:val="00F9126D"/>
    <w:rsid w:val="00F91F03"/>
    <w:rsid w:val="00F94209"/>
    <w:rsid w:val="00FA0BB5"/>
    <w:rsid w:val="00FA10C9"/>
    <w:rsid w:val="00FA17CC"/>
    <w:rsid w:val="00FA23D2"/>
    <w:rsid w:val="00FA3A2C"/>
    <w:rsid w:val="00FA5CFC"/>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8D84C-38BF-4224-B895-A7D954750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4133</Words>
  <Characters>23561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Removing the EN regarding NSI-ID</vt:lpstr>
    </vt:vector>
  </TitlesOfParts>
  <Company>Huawei Technologies</Company>
  <LinksUpToDate>false</LinksUpToDate>
  <CharactersWithSpaces>27639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Removing the EN regarding NSI-ID</dc:title>
  <dc:creator>Patrice Hédé</dc:creator>
  <cp:lastModifiedBy>Patrice Hédé2</cp:lastModifiedBy>
  <cp:revision>3</cp:revision>
  <cp:lastPrinted>2017-05-02T07:05:00Z</cp:lastPrinted>
  <dcterms:created xsi:type="dcterms:W3CDTF">2017-11-30T06:04:00Z</dcterms:created>
  <dcterms:modified xsi:type="dcterms:W3CDTF">2017-11-30T06:23:00Z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1511999583</vt:lpwstr>
  </property>
</Properties>
</file>